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3BB28" w14:textId="2E8D6461" w:rsidR="009D6F9A" w:rsidRDefault="009D6F9A" w:rsidP="00762D41">
      <w:pPr>
        <w:pStyle w:val="CRCoverPage"/>
        <w:tabs>
          <w:tab w:val="right" w:pos="9639"/>
        </w:tabs>
        <w:spacing w:after="0"/>
        <w:rPr>
          <w:b/>
          <w:i/>
          <w:noProof/>
          <w:sz w:val="28"/>
        </w:rPr>
      </w:pPr>
      <w:r>
        <w:rPr>
          <w:b/>
          <w:noProof/>
          <w:sz w:val="24"/>
        </w:rPr>
        <w:t>3GPP TSG-SA WG#4 Meeting #104</w:t>
      </w:r>
      <w:r>
        <w:rPr>
          <w:b/>
          <w:i/>
          <w:noProof/>
          <w:sz w:val="28"/>
        </w:rPr>
        <w:tab/>
        <w:t>S4-190</w:t>
      </w:r>
      <w:r w:rsidR="008B6F13">
        <w:rPr>
          <w:b/>
          <w:i/>
          <w:noProof/>
          <w:sz w:val="28"/>
        </w:rPr>
        <w:t>747</w:t>
      </w:r>
    </w:p>
    <w:p w14:paraId="291FBE61" w14:textId="77777777" w:rsidR="009D6F9A" w:rsidRDefault="009D6F9A" w:rsidP="009D6F9A">
      <w:pPr>
        <w:pStyle w:val="CRCoverPage"/>
        <w:outlineLvl w:val="0"/>
        <w:rPr>
          <w:b/>
          <w:noProof/>
          <w:sz w:val="24"/>
        </w:rPr>
      </w:pPr>
      <w:r>
        <w:rPr>
          <w:b/>
          <w:noProof/>
          <w:sz w:val="24"/>
        </w:rPr>
        <w:t>Cork, Republic of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493B85EB" w:rsidR="001E41F3" w:rsidRDefault="009D6F9A">
            <w:pPr>
              <w:pStyle w:val="CRCoverPage"/>
              <w:spacing w:after="0"/>
              <w:jc w:val="center"/>
              <w:rPr>
                <w:noProof/>
              </w:rPr>
            </w:pPr>
            <w:r w:rsidRPr="009D6F9A">
              <w:rPr>
                <w:b/>
                <w:noProof/>
                <w:sz w:val="32"/>
                <w:highlight w:val="yellow"/>
              </w:rPr>
              <w:t>DRAFT</w:t>
            </w:r>
            <w:r>
              <w:rPr>
                <w:b/>
                <w:noProof/>
                <w:sz w:val="32"/>
              </w:rPr>
              <w:t xml:space="preserve"> </w:t>
            </w:r>
            <w:r w:rsidR="001E41F3">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77777777" w:rsidR="001E41F3" w:rsidRPr="00410371" w:rsidRDefault="005107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77777777" w:rsidR="001E41F3" w:rsidRPr="00410371" w:rsidRDefault="005107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23756A23" w:rsidR="001E41F3" w:rsidRPr="00410371" w:rsidRDefault="00F941EE">
            <w:pPr>
              <w:pStyle w:val="CRCoverPage"/>
              <w:spacing w:after="0"/>
              <w:jc w:val="center"/>
              <w:rPr>
                <w:noProof/>
                <w:sz w:val="28"/>
              </w:rPr>
            </w:pPr>
            <w:r>
              <w:rPr>
                <w:b/>
                <w:noProof/>
                <w:sz w:val="28"/>
              </w:rPr>
              <w:t>16.1</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02C22D91" w:rsidR="001E41F3" w:rsidRDefault="00115107">
            <w:pPr>
              <w:pStyle w:val="CRCoverPage"/>
              <w:spacing w:after="0"/>
              <w:ind w:left="100"/>
              <w:rPr>
                <w:noProof/>
              </w:rPr>
            </w:pPr>
            <w:r>
              <w:rPr>
                <w:noProof/>
              </w:rPr>
              <w:t>The FLUS remote control procedures are added.</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77777777" w:rsidR="001E41F3" w:rsidRDefault="001E41F3">
            <w:pPr>
              <w:pStyle w:val="CRCoverPage"/>
              <w:spacing w:after="0"/>
              <w:ind w:left="100"/>
              <w:rPr>
                <w:noProof/>
              </w:rPr>
            </w:pP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2" w:author="Thorsten Lohmar" w:date="2019-06-25T15:27:00Z"/>
          <w:lang w:eastAsia="ko-KR"/>
        </w:rPr>
      </w:pPr>
      <w:ins w:id="3"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4" w:author="Thorsten Lohmar" w:date="2019-06-25T15:27:00Z"/>
          <w:rFonts w:eastAsia="Yu Mincho"/>
        </w:rPr>
      </w:pPr>
      <w:ins w:id="5" w:author="Thorsten Lohmar" w:date="2019-06-25T15:27:00Z">
        <w:r>
          <w:rPr>
            <w:rFonts w:eastAsia="Yu Mincho"/>
          </w:rPr>
          <w:t xml:space="preserve">When remote control is needed, the </w:t>
        </w:r>
        <w:proofErr w:type="gramStart"/>
        <w:r>
          <w:rPr>
            <w:rFonts w:eastAsia="Yu Mincho"/>
          </w:rPr>
          <w:t>Remote Control</w:t>
        </w:r>
        <w:proofErr w:type="gramEnd"/>
        <w:r>
          <w:rPr>
            <w:rFonts w:eastAsia="Yu Mincho"/>
          </w:rPr>
          <w:t xml:space="preserve"> Target in the FLUS Source is provisioned with the relevant information to establish one or more F-RC sessions</w:t>
        </w:r>
        <w:r w:rsidRPr="00D73AE2">
          <w:rPr>
            <w:rFonts w:eastAsia="Yu Mincho"/>
          </w:rPr>
          <w:t>.</w:t>
        </w:r>
        <w:r>
          <w:rPr>
            <w:rFonts w:eastAsia="Yu Mincho"/>
          </w:rPr>
          <w:t xml:space="preserve"> The </w:t>
        </w:r>
        <w:proofErr w:type="gramStart"/>
        <w:r>
          <w:rPr>
            <w:rFonts w:eastAsia="Yu Mincho"/>
          </w:rPr>
          <w:t>Remote Control</w:t>
        </w:r>
        <w:proofErr w:type="gramEnd"/>
        <w:r>
          <w:rPr>
            <w:rFonts w:eastAsia="Yu Mincho"/>
          </w:rPr>
          <w:t xml:space="preserve"> Target creates the F-RC sessions and then listens for incoming messages. </w:t>
        </w:r>
      </w:ins>
    </w:p>
    <w:p w14:paraId="5BF1DA2C" w14:textId="77777777" w:rsidR="00051732" w:rsidRPr="00D73AE2" w:rsidRDefault="00051732" w:rsidP="00051732">
      <w:pPr>
        <w:rPr>
          <w:ins w:id="6" w:author="Thorsten Lohmar" w:date="2019-06-25T15:27:00Z"/>
          <w:rFonts w:eastAsia="Yu Mincho"/>
          <w:lang w:eastAsia="en-GB"/>
        </w:rPr>
      </w:pPr>
    </w:p>
    <w:p w14:paraId="684BA0E6" w14:textId="77777777" w:rsidR="00051732" w:rsidRDefault="00051732" w:rsidP="00051732">
      <w:pPr>
        <w:pStyle w:val="TH"/>
        <w:rPr>
          <w:ins w:id="7" w:author="Thorsten Lohmar" w:date="2019-06-25T15:27:00Z"/>
          <w:lang w:eastAsia="en-GB"/>
        </w:rPr>
      </w:pPr>
    </w:p>
    <w:p w14:paraId="38688C5E" w14:textId="77777777" w:rsidR="00051732" w:rsidRPr="00D73AE2" w:rsidRDefault="00051732" w:rsidP="00051732">
      <w:pPr>
        <w:pStyle w:val="TH"/>
        <w:rPr>
          <w:ins w:id="8" w:author="Thorsten Lohmar" w:date="2019-06-25T15:27:00Z"/>
          <w:lang w:eastAsia="en-GB"/>
        </w:rPr>
      </w:pPr>
      <w:ins w:id="9"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8pt;height:143.4pt" o:ole="">
              <v:imagedata r:id="rId12" o:title=""/>
            </v:shape>
            <o:OLEObject Type="Embed" ProgID="Mscgen.Chart" ShapeID="_x0000_i1025" DrawAspect="Content" ObjectID="_1623683392" r:id="rId13"/>
          </w:object>
        </w:r>
      </w:ins>
    </w:p>
    <w:p w14:paraId="1DDDD2CF" w14:textId="77777777" w:rsidR="00051732" w:rsidRPr="00D73AE2" w:rsidRDefault="00051732" w:rsidP="00051732">
      <w:pPr>
        <w:pStyle w:val="TF"/>
        <w:rPr>
          <w:ins w:id="10" w:author="Thorsten Lohmar" w:date="2019-06-25T15:27:00Z"/>
          <w:rFonts w:eastAsia="Yu Mincho"/>
          <w:lang w:eastAsia="en-GB"/>
        </w:rPr>
      </w:pPr>
      <w:ins w:id="11"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2" w:author="Thorsten Lohmar" w:date="2019-06-25T15:27:00Z"/>
          <w:rFonts w:eastAsia="Yu Mincho"/>
          <w:lang w:eastAsia="en-GB"/>
        </w:rPr>
      </w:pPr>
      <w:ins w:id="13"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w:t>
        </w:r>
        <w:proofErr w:type="gramStart"/>
        <w:r>
          <w:rPr>
            <w:rFonts w:eastAsia="Yu Mincho"/>
            <w:lang w:eastAsia="en-GB"/>
          </w:rPr>
          <w:t>Remote Control</w:t>
        </w:r>
        <w:proofErr w:type="gramEnd"/>
        <w:r>
          <w:rPr>
            <w:rFonts w:eastAsia="Yu Mincho"/>
            <w:lang w:eastAsia="en-GB"/>
          </w:rPr>
          <w:t xml:space="preserve"> Target. </w:t>
        </w:r>
      </w:ins>
    </w:p>
    <w:p w14:paraId="5E5E2391" w14:textId="77777777" w:rsidR="00051732" w:rsidRDefault="00051732" w:rsidP="00051732">
      <w:pPr>
        <w:pStyle w:val="B1"/>
        <w:rPr>
          <w:ins w:id="14" w:author="Thorsten Lohmar" w:date="2019-06-25T15:27:00Z"/>
          <w:rFonts w:eastAsia="Yu Mincho"/>
          <w:lang w:eastAsia="en-GB"/>
        </w:rPr>
      </w:pPr>
      <w:ins w:id="15"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6" w:author="Thorsten Lohmar" w:date="2019-06-25T15:27:00Z"/>
          <w:rFonts w:eastAsia="Yu Mincho"/>
          <w:lang w:eastAsia="en-GB"/>
        </w:rPr>
      </w:pPr>
      <w:ins w:id="17" w:author="Thorsten Lohmar" w:date="2019-06-25T15:27:00Z">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starts waiting for remote control related messages.</w:t>
        </w:r>
      </w:ins>
    </w:p>
    <w:p w14:paraId="50C731D4" w14:textId="77777777" w:rsidR="00051732" w:rsidRDefault="00051732" w:rsidP="00051732">
      <w:pPr>
        <w:rPr>
          <w:ins w:id="18" w:author="Thorsten Lohmar" w:date="2019-06-25T15:27:00Z"/>
          <w:rFonts w:eastAsia="Yu Mincho"/>
          <w:lang w:eastAsia="en-GB"/>
        </w:rPr>
      </w:pPr>
    </w:p>
    <w:p w14:paraId="04CF62B8" w14:textId="77777777" w:rsidR="00051732" w:rsidRDefault="00051732" w:rsidP="00051732">
      <w:pPr>
        <w:pStyle w:val="Heading4"/>
        <w:rPr>
          <w:ins w:id="19" w:author="Thorsten Lohmar" w:date="2019-06-25T15:27:00Z"/>
          <w:lang w:eastAsia="ko-KR"/>
        </w:rPr>
      </w:pPr>
      <w:ins w:id="20"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1" w:author="Thorsten Lohmar" w:date="2019-06-25T15:27:00Z"/>
          <w:rFonts w:eastAsia="Yu Mincho"/>
        </w:rPr>
      </w:pPr>
      <w:ins w:id="22"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3" w:author="Thorsten Lohmar" w:date="2019-06-25T15:27:00Z"/>
          <w:rFonts w:eastAsia="Yu Mincho"/>
        </w:rPr>
      </w:pPr>
      <w:ins w:id="24"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5" w:author="Thorsten Lohmar" w:date="2019-06-25T15:27:00Z"/>
          <w:rFonts w:eastAsia="Yu Mincho"/>
        </w:rPr>
      </w:pPr>
      <w:ins w:id="26"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7" w:author="Thorsten Lohmar" w:date="2019-06-25T15:27:00Z"/>
          <w:lang w:eastAsia="en-GB"/>
        </w:rPr>
      </w:pPr>
    </w:p>
    <w:p w14:paraId="0DBB7FE9" w14:textId="77777777" w:rsidR="00051732" w:rsidRPr="00D73AE2" w:rsidRDefault="00051732" w:rsidP="00051732">
      <w:pPr>
        <w:pStyle w:val="TH"/>
        <w:rPr>
          <w:ins w:id="28" w:author="Thorsten Lohmar" w:date="2019-06-25T15:27:00Z"/>
          <w:lang w:eastAsia="en-GB"/>
        </w:rPr>
      </w:pPr>
      <w:ins w:id="29" w:author="Thorsten Lohmar" w:date="2019-06-25T15:27:00Z">
        <w:r>
          <w:rPr>
            <w:noProof/>
            <w:lang w:eastAsia="en-GB"/>
          </w:rPr>
          <w:object w:dxaOrig="5592" w:dyaOrig="2004" w14:anchorId="1CACD91D">
            <v:shape id="_x0000_i1026" type="#_x0000_t75" alt="" style="width:280.2pt;height:99.6pt" o:ole="">
              <v:imagedata r:id="rId14" o:title=""/>
            </v:shape>
            <o:OLEObject Type="Embed" ProgID="Mscgen.Chart" ShapeID="_x0000_i1026" DrawAspect="Content" ObjectID="_1623683393" r:id="rId15"/>
          </w:object>
        </w:r>
      </w:ins>
    </w:p>
    <w:p w14:paraId="6D26C191" w14:textId="77777777" w:rsidR="00051732" w:rsidRPr="00D73AE2" w:rsidRDefault="00051732" w:rsidP="00051732">
      <w:pPr>
        <w:pStyle w:val="TF"/>
        <w:rPr>
          <w:ins w:id="30" w:author="Thorsten Lohmar" w:date="2019-06-25T15:27:00Z"/>
          <w:lang w:eastAsia="en-GB"/>
        </w:rPr>
      </w:pPr>
      <w:ins w:id="31"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2" w:author="Thorsten Lohmar" w:date="2019-06-25T15:27:00Z"/>
          <w:rFonts w:eastAsia="Yu Mincho"/>
          <w:lang w:eastAsia="en-GB"/>
        </w:rPr>
      </w:pPr>
      <w:ins w:id="33"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4" w:author="Thorsten Lohmar" w:date="2019-06-25T15:27:00Z"/>
          <w:rFonts w:ascii="Arial" w:hAnsi="Arial"/>
          <w:sz w:val="24"/>
          <w:szCs w:val="24"/>
          <w:lang w:eastAsia="ko-KR"/>
        </w:rPr>
      </w:pPr>
      <w:ins w:id="35"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6" w:author="Thorsten Lohmar" w:date="2019-06-25T15:27:00Z"/>
          <w:rFonts w:eastAsia="Yu Mincho"/>
          <w:lang w:eastAsia="en-GB"/>
        </w:rPr>
      </w:pPr>
    </w:p>
    <w:p w14:paraId="17D0954D" w14:textId="2D2A6928" w:rsidR="00051732" w:rsidRDefault="00051732" w:rsidP="00051732">
      <w:pPr>
        <w:pStyle w:val="Heading4"/>
        <w:rPr>
          <w:ins w:id="37" w:author="Thorsten Lohmar" w:date="2019-06-25T15:27:00Z"/>
          <w:lang w:eastAsia="ko-KR"/>
        </w:rPr>
      </w:pPr>
      <w:ins w:id="38"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39" w:author="Thorsten Lohmar" w:date="2019-07-02T13:16:00Z">
        <w:r w:rsidR="00E67697">
          <w:rPr>
            <w:lang w:eastAsia="ko-KR"/>
          </w:rPr>
          <w:t>Source configuration creation</w:t>
        </w:r>
      </w:ins>
    </w:p>
    <w:p w14:paraId="37FC6C63" w14:textId="1FED9A5B" w:rsidR="00051732" w:rsidRDefault="00051732" w:rsidP="00051732">
      <w:pPr>
        <w:rPr>
          <w:ins w:id="40" w:author="Thorsten Lohmar" w:date="2019-06-25T15:27:00Z"/>
          <w:rFonts w:eastAsia="Yu Mincho"/>
          <w:lang w:eastAsia="en-GB"/>
        </w:rPr>
      </w:pPr>
      <w:ins w:id="41" w:author="Thorsten Lohmar" w:date="2019-06-25T15:27:00Z">
        <w:r>
          <w:rPr>
            <w:rFonts w:eastAsia="Yu Mincho"/>
          </w:rPr>
          <w:t>When the FLUS Source has established a F-RC session, the Remote Controller function can create FLUS Source Configuration</w:t>
        </w:r>
      </w:ins>
      <w:ins w:id="42" w:author="Thorsten Lohmar" w:date="2019-07-02T13:16:00Z">
        <w:r w:rsidR="00E67697">
          <w:rPr>
            <w:rFonts w:eastAsia="Yu Mincho"/>
          </w:rPr>
          <w:t>s</w:t>
        </w:r>
      </w:ins>
      <w:ins w:id="43" w:author="Thorsten Lohmar" w:date="2019-06-25T15:27:00Z">
        <w:r>
          <w:rPr>
            <w:rFonts w:eastAsia="Yu Mincho"/>
          </w:rPr>
          <w:t xml:space="preserve">. </w:t>
        </w:r>
        <w:r>
          <w:rPr>
            <w:rFonts w:eastAsia="Yu Mincho"/>
            <w:lang w:eastAsia="en-GB"/>
          </w:rPr>
          <w:t>FLUS Source C</w:t>
        </w:r>
        <w:r w:rsidRPr="00D73AE2">
          <w:rPr>
            <w:rFonts w:eastAsia="Yu Mincho"/>
            <w:lang w:eastAsia="en-GB"/>
          </w:rPr>
          <w:t xml:space="preserve">onfiguration properties and </w:t>
        </w:r>
        <w:proofErr w:type="gramStart"/>
        <w:r w:rsidRPr="00D73AE2">
          <w:rPr>
            <w:rFonts w:eastAsia="Yu Mincho"/>
            <w:lang w:eastAsia="en-GB"/>
          </w:rPr>
          <w:t>in particular FLUS</w:t>
        </w:r>
        <w:proofErr w:type="gramEnd"/>
        <w:r w:rsidRPr="00D73AE2">
          <w:rPr>
            <w:rFonts w:eastAsia="Yu Mincho"/>
            <w:lang w:eastAsia="en-GB"/>
          </w:rPr>
          <w:t xml:space="preserve"> media instantiation selection is added in subsequent procedures.</w:t>
        </w:r>
      </w:ins>
    </w:p>
    <w:p w14:paraId="69D6DB64" w14:textId="77777777" w:rsidR="00051732" w:rsidRDefault="00051732" w:rsidP="00051732">
      <w:pPr>
        <w:rPr>
          <w:ins w:id="44" w:author="Thorsten Lohmar" w:date="2019-06-25T15:27:00Z"/>
          <w:rFonts w:eastAsia="Yu Mincho"/>
        </w:rPr>
      </w:pPr>
      <w:ins w:id="45"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6" w:author="Thorsten Lohmar" w:date="2019-06-25T15:27:00Z"/>
          <w:lang w:eastAsia="en-GB"/>
        </w:rPr>
      </w:pPr>
    </w:p>
    <w:p w14:paraId="3A203190" w14:textId="22E92051" w:rsidR="00051732" w:rsidRPr="00D73AE2" w:rsidRDefault="003477C9" w:rsidP="00051732">
      <w:pPr>
        <w:pStyle w:val="TH"/>
        <w:rPr>
          <w:ins w:id="47" w:author="Thorsten Lohmar" w:date="2019-06-25T15:27:00Z"/>
          <w:lang w:eastAsia="en-GB"/>
        </w:rPr>
      </w:pPr>
      <w:ins w:id="48" w:author="Thorsten Lohmar" w:date="2019-06-25T15:27:00Z">
        <w:r>
          <w:rPr>
            <w:noProof/>
            <w:lang w:eastAsia="en-GB"/>
          </w:rPr>
          <w:object w:dxaOrig="6096" w:dyaOrig="2004" w14:anchorId="2E11E1FD">
            <v:shape id="_x0000_i1027" type="#_x0000_t75" alt="" style="width:306.6pt;height:99.6pt" o:ole="">
              <v:imagedata r:id="rId16" o:title=""/>
            </v:shape>
            <o:OLEObject Type="Embed" ProgID="Mscgen.Chart" ShapeID="_x0000_i1027" DrawAspect="Content" ObjectID="_1623683394" r:id="rId17"/>
          </w:object>
        </w:r>
      </w:ins>
    </w:p>
    <w:p w14:paraId="001A2A5F" w14:textId="67B9D656" w:rsidR="00051732" w:rsidRPr="00D73AE2" w:rsidRDefault="00051732" w:rsidP="00051732">
      <w:pPr>
        <w:pStyle w:val="TF"/>
        <w:rPr>
          <w:ins w:id="49" w:author="Thorsten Lohmar" w:date="2019-06-25T15:27:00Z"/>
          <w:lang w:eastAsia="en-GB"/>
        </w:rPr>
      </w:pPr>
      <w:ins w:id="50"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1" w:author="Thorsten Lohmar" w:date="2019-07-02T13:16:00Z">
        <w:r w:rsidR="00E67697">
          <w:rPr>
            <w:lang w:eastAsia="ko-KR"/>
          </w:rPr>
          <w:t xml:space="preserve">Source configuration </w:t>
        </w:r>
      </w:ins>
      <w:ins w:id="52"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3" w:author="Thorsten Lohmar" w:date="2019-06-25T15:27:00Z"/>
          <w:rFonts w:eastAsia="Yu Mincho"/>
          <w:lang w:eastAsia="en-GB"/>
        </w:rPr>
      </w:pPr>
    </w:p>
    <w:p w14:paraId="2F9521FD" w14:textId="77777777" w:rsidR="00051732" w:rsidRPr="00D73AE2" w:rsidRDefault="00051732" w:rsidP="00051732">
      <w:pPr>
        <w:ind w:left="568" w:hanging="284"/>
        <w:rPr>
          <w:ins w:id="54" w:author="Thorsten Lohmar" w:date="2019-06-25T15:27:00Z"/>
          <w:rFonts w:eastAsia="Yu Mincho"/>
          <w:lang w:eastAsia="en-GB"/>
        </w:rPr>
      </w:pPr>
      <w:ins w:id="55"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6" w:author="Thorsten Lohmar" w:date="2019-06-25T15:27:00Z"/>
          <w:rFonts w:ascii="Arial" w:hAnsi="Arial"/>
          <w:sz w:val="24"/>
          <w:szCs w:val="24"/>
          <w:lang w:eastAsia="ko-KR"/>
        </w:rPr>
      </w:pPr>
      <w:ins w:id="57"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58"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59" w:author="Thorsten Lohmar" w:date="2019-06-25T15:27:00Z"/>
          <w:rFonts w:ascii="Arial" w:hAnsi="Arial"/>
          <w:sz w:val="24"/>
          <w:szCs w:val="24"/>
          <w:lang w:eastAsia="ko-KR"/>
        </w:rPr>
      </w:pPr>
      <w:ins w:id="60"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1" w:author="Thorsten Lohmar" w:date="2019-07-02T17:58:00Z">
        <w:r w:rsidR="00B4680E">
          <w:rPr>
            <w:rFonts w:ascii="Arial" w:hAnsi="Arial"/>
            <w:sz w:val="24"/>
            <w:szCs w:val="24"/>
            <w:lang w:eastAsia="ko-KR"/>
          </w:rPr>
          <w:t>c</w:t>
        </w:r>
      </w:ins>
      <w:ins w:id="62"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3" w:author="Thorsten Lohmar" w:date="2019-06-25T15:27:00Z"/>
          <w:rFonts w:eastAsia="Yu Mincho"/>
          <w:lang w:eastAsia="en-GB"/>
        </w:rPr>
      </w:pPr>
      <w:ins w:id="64"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5" w:author="Thorsten Lohmar" w:date="2019-06-25T15:27:00Z"/>
          <w:rFonts w:eastAsia="Yu Mincho"/>
        </w:rPr>
      </w:pPr>
      <w:ins w:id="66"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7" w:author="Thorsten Lohmar" w:date="2019-06-25T15:27:00Z"/>
          <w:rFonts w:eastAsia="Yu Mincho"/>
          <w:lang w:eastAsia="en-GB"/>
        </w:rPr>
      </w:pPr>
    </w:p>
    <w:p w14:paraId="2DE2322A" w14:textId="77777777" w:rsidR="00051732" w:rsidRDefault="00051732" w:rsidP="00051732">
      <w:pPr>
        <w:pStyle w:val="TH"/>
        <w:rPr>
          <w:ins w:id="68" w:author="Thorsten Lohmar" w:date="2019-06-25T15:27:00Z"/>
          <w:lang w:eastAsia="en-GB"/>
        </w:rPr>
      </w:pPr>
    </w:p>
    <w:p w14:paraId="59AB458B" w14:textId="50E5C9EB" w:rsidR="00051732" w:rsidRPr="00D73AE2" w:rsidRDefault="003477C9" w:rsidP="00051732">
      <w:pPr>
        <w:pStyle w:val="TH"/>
        <w:rPr>
          <w:ins w:id="69" w:author="Thorsten Lohmar" w:date="2019-06-25T15:27:00Z"/>
          <w:lang w:eastAsia="en-GB"/>
        </w:rPr>
      </w:pPr>
      <w:ins w:id="70" w:author="Thorsten Lohmar" w:date="2019-06-25T15:27:00Z">
        <w:r>
          <w:rPr>
            <w:noProof/>
            <w:lang w:eastAsia="en-GB"/>
          </w:rPr>
          <w:object w:dxaOrig="5760" w:dyaOrig="2004" w14:anchorId="7F176014">
            <v:shape id="_x0000_i1028" type="#_x0000_t75" alt="" style="width:289.2pt;height:99.6pt" o:ole="">
              <v:imagedata r:id="rId18" o:title=""/>
            </v:shape>
            <o:OLEObject Type="Embed" ProgID="Mscgen.Chart" ShapeID="_x0000_i1028" DrawAspect="Content" ObjectID="_1623683395" r:id="rId19"/>
          </w:object>
        </w:r>
      </w:ins>
    </w:p>
    <w:p w14:paraId="1A97C43F" w14:textId="77777777" w:rsidR="00051732" w:rsidRPr="00D73AE2" w:rsidRDefault="00051732" w:rsidP="00051732">
      <w:pPr>
        <w:pStyle w:val="TF"/>
        <w:rPr>
          <w:ins w:id="71" w:author="Thorsten Lohmar" w:date="2019-06-25T15:27:00Z"/>
          <w:lang w:eastAsia="en-GB"/>
        </w:rPr>
      </w:pPr>
      <w:ins w:id="72"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3" w:author="Thorsten Lohmar" w:date="2019-06-25T15:27:00Z"/>
          <w:lang w:eastAsia="ko-KR"/>
        </w:rPr>
      </w:pPr>
      <w:ins w:id="74"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5" w:author="Thorsten Lohmar" w:date="2019-06-25T15:27:00Z"/>
          <w:rFonts w:ascii="Arial" w:hAnsi="Arial"/>
          <w:sz w:val="24"/>
          <w:szCs w:val="24"/>
          <w:lang w:eastAsia="ko-KR"/>
        </w:rPr>
      </w:pPr>
      <w:ins w:id="76"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7" w:author="Thorsten Lohmar" w:date="2019-06-25T15:27:00Z"/>
          <w:rFonts w:eastAsia="Yu Mincho"/>
          <w:lang w:eastAsia="en-GB"/>
        </w:rPr>
      </w:pPr>
    </w:p>
    <w:p w14:paraId="7DC060AD" w14:textId="368BC173" w:rsidR="00051732" w:rsidRDefault="00051732" w:rsidP="00051732">
      <w:pPr>
        <w:pStyle w:val="Heading4"/>
        <w:rPr>
          <w:ins w:id="78" w:author="Thorsten Lohmar" w:date="2019-06-25T15:27:00Z"/>
          <w:lang w:eastAsia="ko-KR"/>
        </w:rPr>
      </w:pPr>
      <w:ins w:id="79"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0" w:author="Thorsten Lohmar" w:date="2019-07-02T17:58:00Z">
        <w:r w:rsidR="00B4680E">
          <w:rPr>
            <w:lang w:eastAsia="ko-KR"/>
          </w:rPr>
          <w:t>c</w:t>
        </w:r>
      </w:ins>
      <w:ins w:id="81" w:author="Thorsten Lohmar" w:date="2019-06-25T15:27:00Z">
        <w:r>
          <w:rPr>
            <w:lang w:eastAsia="ko-KR"/>
          </w:rPr>
          <w:t>onfiguration</w:t>
        </w:r>
      </w:ins>
    </w:p>
    <w:p w14:paraId="5849C9C1" w14:textId="77777777" w:rsidR="00051732" w:rsidRDefault="00051732" w:rsidP="00051732">
      <w:pPr>
        <w:rPr>
          <w:ins w:id="82" w:author="Thorsten Lohmar" w:date="2019-06-25T15:27:00Z"/>
          <w:rFonts w:eastAsia="Yu Mincho"/>
          <w:lang w:eastAsia="en-GB"/>
        </w:rPr>
      </w:pPr>
      <w:ins w:id="83"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4" w:author="Thorsten Lohmar" w:date="2019-06-25T15:27:00Z"/>
          <w:rFonts w:eastAsia="Yu Mincho"/>
        </w:rPr>
      </w:pPr>
      <w:ins w:id="85"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3477C9" w:rsidP="00051732">
      <w:pPr>
        <w:pStyle w:val="TH"/>
        <w:rPr>
          <w:ins w:id="86" w:author="Thorsten Lohmar" w:date="2019-06-25T15:27:00Z"/>
          <w:lang w:eastAsia="en-GB"/>
        </w:rPr>
      </w:pPr>
      <w:ins w:id="87" w:author="Thorsten Lohmar" w:date="2019-06-25T15:27:00Z">
        <w:r>
          <w:rPr>
            <w:noProof/>
            <w:lang w:eastAsia="en-GB"/>
          </w:rPr>
          <w:object w:dxaOrig="6132" w:dyaOrig="2004" w14:anchorId="3ECDCFCF">
            <v:shape id="_x0000_i1029" type="#_x0000_t75" alt="" style="width:307.8pt;height:99.6pt" o:ole="">
              <v:imagedata r:id="rId20" o:title=""/>
            </v:shape>
            <o:OLEObject Type="Embed" ProgID="Mscgen.Chart" ShapeID="_x0000_i1029" DrawAspect="Content" ObjectID="_1623683396" r:id="rId21"/>
          </w:object>
        </w:r>
      </w:ins>
    </w:p>
    <w:p w14:paraId="32B005D3" w14:textId="77777777" w:rsidR="00051732" w:rsidRPr="00BA4817" w:rsidRDefault="00051732" w:rsidP="00051732">
      <w:pPr>
        <w:pStyle w:val="TF"/>
        <w:rPr>
          <w:ins w:id="88" w:author="Thorsten Lohmar" w:date="2019-06-25T15:27:00Z"/>
          <w:lang w:eastAsia="en-GB"/>
        </w:rPr>
      </w:pPr>
      <w:ins w:id="89"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0" w:author="Thorsten Lohmar" w:date="2019-06-25T15:27:00Z"/>
          <w:lang w:eastAsia="ko-KR"/>
        </w:rPr>
      </w:pPr>
      <w:ins w:id="91"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w:t>
        </w:r>
        <w:proofErr w:type="gramStart"/>
        <w:r>
          <w:rPr>
            <w:rFonts w:eastAsia="Yu Mincho"/>
            <w:lang w:eastAsia="en-GB"/>
          </w:rPr>
          <w:t>all of</w:t>
        </w:r>
        <w:proofErr w:type="gramEnd"/>
        <w:r>
          <w:rPr>
            <w:rFonts w:eastAsia="Yu Mincho"/>
            <w:lang w:eastAsia="en-GB"/>
          </w:rPr>
          <w:t xml:space="preserve">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2" w:author="Thorsten Lohmar" w:date="2019-06-25T15:27:00Z"/>
          <w:rFonts w:eastAsia="Yu Mincho"/>
          <w:lang w:eastAsia="en-GB"/>
        </w:rPr>
      </w:pPr>
      <w:ins w:id="93"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4" w:author="Thorsten Lohmar" w:date="2019-06-25T15:27:00Z"/>
          <w:rFonts w:eastAsia="Yu Mincho"/>
          <w:lang w:eastAsia="en-GB"/>
        </w:rPr>
      </w:pPr>
    </w:p>
    <w:p w14:paraId="11745A37" w14:textId="77777777" w:rsidR="00051732" w:rsidRDefault="00051732" w:rsidP="00051732">
      <w:pPr>
        <w:pStyle w:val="Heading4"/>
        <w:rPr>
          <w:ins w:id="95" w:author="Thorsten Lohmar" w:date="2019-06-25T15:27:00Z"/>
          <w:lang w:eastAsia="ko-KR"/>
        </w:rPr>
      </w:pPr>
      <w:commentRangeStart w:id="96"/>
      <w:ins w:id="97" w:author="Thorsten Lohmar" w:date="2019-06-25T15:27:00Z">
        <w:r>
          <w:rPr>
            <w:lang w:eastAsia="ko-KR"/>
          </w:rPr>
          <w:t>5.</w:t>
        </w:r>
        <w:r>
          <w:rPr>
            <w:rFonts w:hint="eastAsia"/>
            <w:lang w:eastAsia="ko-KR"/>
          </w:rPr>
          <w:t>3</w:t>
        </w:r>
        <w:r>
          <w:rPr>
            <w:lang w:eastAsia="ko-KR"/>
          </w:rPr>
          <w:t>.2.15</w:t>
        </w:r>
        <w:r>
          <w:rPr>
            <w:lang w:eastAsia="ko-KR"/>
          </w:rPr>
          <w:tab/>
        </w:r>
        <w:r w:rsidRPr="00D73AE2">
          <w:rPr>
            <w:lang w:eastAsia="ko-KR"/>
          </w:rPr>
          <w:t xml:space="preserve">FLUS </w:t>
        </w:r>
        <w:r w:rsidRPr="00D73AE2">
          <w:rPr>
            <w:rFonts w:hint="eastAsia"/>
            <w:lang w:eastAsia="ko-KR"/>
          </w:rPr>
          <w:t>s</w:t>
        </w:r>
        <w:r>
          <w:rPr>
            <w:lang w:eastAsia="ko-KR"/>
          </w:rPr>
          <w:t>ource</w:t>
        </w:r>
        <w:r w:rsidRPr="00D73AE2">
          <w:rPr>
            <w:lang w:eastAsia="ko-KR"/>
          </w:rPr>
          <w:t xml:space="preserve"> </w:t>
        </w:r>
        <w:r>
          <w:rPr>
            <w:lang w:eastAsia="ko-KR"/>
          </w:rPr>
          <w:t>status report request</w:t>
        </w:r>
      </w:ins>
    </w:p>
    <w:p w14:paraId="37B5B6CA" w14:textId="77777777" w:rsidR="00051732" w:rsidRDefault="00051732" w:rsidP="00051732">
      <w:pPr>
        <w:rPr>
          <w:ins w:id="98" w:author="Thorsten Lohmar" w:date="2019-06-25T15:27:00Z"/>
          <w:rFonts w:eastAsia="Yu Mincho"/>
        </w:rPr>
      </w:pPr>
      <w:ins w:id="99" w:author="Thorsten Lohmar" w:date="2019-06-25T15:27:00Z">
        <w:r w:rsidRPr="00D73AE2">
          <w:rPr>
            <w:rFonts w:eastAsia="Yu Mincho"/>
          </w:rPr>
          <w:t xml:space="preserve">This procedure allows a </w:t>
        </w:r>
        <w:r>
          <w:rPr>
            <w:rFonts w:eastAsia="Yu Mincho"/>
            <w:lang w:eastAsia="ko-KR"/>
          </w:rPr>
          <w:t xml:space="preserve">Remote Controller function </w:t>
        </w:r>
        <w:r w:rsidRPr="00D73AE2">
          <w:rPr>
            <w:rFonts w:eastAsia="Yu Mincho"/>
          </w:rPr>
          <w:t xml:space="preserve">to </w:t>
        </w:r>
        <w:r>
          <w:rPr>
            <w:rFonts w:eastAsia="Yu Mincho"/>
          </w:rPr>
          <w:t xml:space="preserve">obtain the </w:t>
        </w:r>
        <w:proofErr w:type="gramStart"/>
        <w:r>
          <w:rPr>
            <w:rFonts w:eastAsia="Yu Mincho"/>
          </w:rPr>
          <w:t>current status</w:t>
        </w:r>
        <w:proofErr w:type="gramEnd"/>
        <w:r>
          <w:rPr>
            <w:rFonts w:eastAsia="Yu Mincho"/>
          </w:rPr>
          <w:t xml:space="preserve"> of the FLUS source</w:t>
        </w:r>
        <w:r w:rsidRPr="00D73AE2">
          <w:rPr>
            <w:rFonts w:eastAsia="Yu Mincho"/>
          </w:rPr>
          <w:t>.</w:t>
        </w:r>
        <w:r>
          <w:rPr>
            <w:rFonts w:eastAsia="Yu Mincho"/>
          </w:rPr>
          <w:t xml:space="preserve"> The </w:t>
        </w:r>
        <w:proofErr w:type="gramStart"/>
        <w:r>
          <w:rPr>
            <w:rFonts w:eastAsia="Yu Mincho"/>
            <w:lang w:eastAsia="en-GB"/>
          </w:rPr>
          <w:t>current status</w:t>
        </w:r>
        <w:proofErr w:type="gramEnd"/>
        <w:r>
          <w:rPr>
            <w:rFonts w:eastAsia="Yu Mincho"/>
            <w:lang w:eastAsia="en-GB"/>
          </w:rPr>
          <w:t xml:space="preserve"> is reported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with the current status of each one</w:t>
        </w:r>
        <w:r w:rsidRPr="00D73AE2">
          <w:rPr>
            <w:rFonts w:eastAsia="Yu Mincho"/>
            <w:lang w:eastAsia="en-GB"/>
          </w:rPr>
          <w:t>.</w:t>
        </w:r>
        <w:r>
          <w:rPr>
            <w:rFonts w:eastAsia="Yu Mincho"/>
            <w:lang w:eastAsia="en-GB"/>
          </w:rPr>
          <w:t xml:space="preserve"> Each parameter may be elaborated with more information, e.g. when on battery power the charge level in per-cent may be reported.</w:t>
        </w:r>
      </w:ins>
    </w:p>
    <w:p w14:paraId="51322FCF" w14:textId="77777777" w:rsidR="00051732" w:rsidRDefault="00051732" w:rsidP="00051732">
      <w:pPr>
        <w:rPr>
          <w:ins w:id="100" w:author="Thorsten Lohmar" w:date="2019-06-25T15:27:00Z"/>
          <w:rFonts w:eastAsia="Yu Mincho"/>
        </w:rPr>
      </w:pPr>
      <w:ins w:id="101" w:author="Thorsten Lohmar" w:date="2019-06-25T15:27:00Z">
        <w:r>
          <w:rPr>
            <w:rFonts w:eastAsia="Yu Mincho"/>
          </w:rPr>
          <w:t>Figure 5.3.2.15-1 shows the sequence diagram of the FLUS source status report request message exchange.</w:t>
        </w:r>
      </w:ins>
    </w:p>
    <w:p w14:paraId="0D60FC88" w14:textId="77777777" w:rsidR="00051732" w:rsidRDefault="00051732" w:rsidP="00051732">
      <w:pPr>
        <w:pStyle w:val="TH"/>
        <w:rPr>
          <w:ins w:id="102" w:author="Thorsten Lohmar" w:date="2019-06-25T15:27:00Z"/>
          <w:lang w:eastAsia="en-GB"/>
        </w:rPr>
      </w:pPr>
    </w:p>
    <w:p w14:paraId="5CC4A933" w14:textId="77777777" w:rsidR="00051732" w:rsidRPr="00D73AE2" w:rsidRDefault="00051732" w:rsidP="00051732">
      <w:pPr>
        <w:pStyle w:val="TH"/>
        <w:rPr>
          <w:ins w:id="103" w:author="Thorsten Lohmar" w:date="2019-06-25T15:27:00Z"/>
          <w:lang w:eastAsia="en-GB"/>
        </w:rPr>
      </w:pPr>
      <w:ins w:id="104" w:author="Thorsten Lohmar" w:date="2019-06-25T15:27:00Z">
        <w:r>
          <w:rPr>
            <w:noProof/>
            <w:lang w:eastAsia="en-GB"/>
          </w:rPr>
          <w:object w:dxaOrig="5052" w:dyaOrig="2004" w14:anchorId="78AA0B71">
            <v:shape id="_x0000_i1030" type="#_x0000_t75" alt="" style="width:253.2pt;height:99.6pt" o:ole="">
              <v:imagedata r:id="rId22" o:title=""/>
            </v:shape>
            <o:OLEObject Type="Embed" ProgID="Mscgen.Chart" ShapeID="_x0000_i1030" DrawAspect="Content" ObjectID="_1623683397" r:id="rId23"/>
          </w:object>
        </w:r>
      </w:ins>
    </w:p>
    <w:p w14:paraId="7F9BE16A" w14:textId="77777777" w:rsidR="00051732" w:rsidRPr="00D73AE2" w:rsidRDefault="00051732" w:rsidP="00051732">
      <w:pPr>
        <w:pStyle w:val="TF"/>
        <w:rPr>
          <w:ins w:id="105" w:author="Thorsten Lohmar" w:date="2019-06-25T15:27:00Z"/>
          <w:lang w:eastAsia="en-GB"/>
        </w:rPr>
      </w:pPr>
      <w:ins w:id="106" w:author="Thorsten Lohmar" w:date="2019-06-25T15:27:00Z">
        <w:r w:rsidRPr="00D73AE2">
          <w:rPr>
            <w:lang w:eastAsia="en-GB"/>
          </w:rPr>
          <w:t xml:space="preserve">Figure </w:t>
        </w:r>
        <w:r>
          <w:rPr>
            <w:lang w:eastAsia="en-GB"/>
          </w:rPr>
          <w:t>5</w:t>
        </w:r>
        <w:r w:rsidRPr="00D73AE2">
          <w:rPr>
            <w:lang w:eastAsia="en-GB"/>
          </w:rPr>
          <w:t>.</w:t>
        </w:r>
        <w:r>
          <w:rPr>
            <w:lang w:eastAsia="en-GB"/>
          </w:rPr>
          <w:t>3.2.15-1</w:t>
        </w:r>
        <w:r w:rsidRPr="00D73AE2">
          <w:rPr>
            <w:lang w:eastAsia="en-GB"/>
          </w:rPr>
          <w:t xml:space="preserve">: Get current FLUS </w:t>
        </w:r>
        <w:r>
          <w:rPr>
            <w:lang w:eastAsia="en-GB"/>
          </w:rPr>
          <w:t>source status report</w:t>
        </w:r>
      </w:ins>
    </w:p>
    <w:p w14:paraId="1A23A22F" w14:textId="77777777" w:rsidR="00051732" w:rsidRPr="00D73AE2" w:rsidRDefault="00051732" w:rsidP="00051732">
      <w:pPr>
        <w:ind w:left="568" w:hanging="284"/>
        <w:rPr>
          <w:ins w:id="107" w:author="Thorsten Lohmar" w:date="2019-06-25T15:27:00Z"/>
          <w:rFonts w:eastAsia="Yu Mincho"/>
          <w:lang w:eastAsia="en-GB"/>
        </w:rPr>
      </w:pPr>
      <w:ins w:id="108" w:author="Thorsten Lohmar" w:date="2019-06-25T15:27:00Z">
        <w:r w:rsidRPr="00D73AE2">
          <w:rPr>
            <w:rFonts w:eastAsia="Yu Mincho"/>
            <w:lang w:eastAsia="en-GB"/>
          </w:rPr>
          <w:t xml:space="preserve">1. The </w:t>
        </w:r>
        <w:r>
          <w:rPr>
            <w:lang w:eastAsia="ko-KR"/>
          </w:rPr>
          <w:t xml:space="preserve">Remote Controller function </w:t>
        </w:r>
        <w:r w:rsidRPr="00D73AE2">
          <w:rPr>
            <w:rFonts w:eastAsia="Yu Mincho"/>
            <w:lang w:eastAsia="en-GB"/>
          </w:rPr>
          <w:t xml:space="preserve">sends the FLUS </w:t>
        </w:r>
        <w:r>
          <w:rPr>
            <w:rFonts w:eastAsia="Yu Mincho"/>
            <w:lang w:eastAsia="en-GB"/>
          </w:rPr>
          <w:t xml:space="preserve">source </w:t>
        </w:r>
        <w:r>
          <w:rPr>
            <w:lang w:eastAsia="ko-KR"/>
          </w:rPr>
          <w:t xml:space="preserve">status </w:t>
        </w:r>
        <w:r w:rsidRPr="00464256">
          <w:rPr>
            <w:rFonts w:hint="eastAsia"/>
            <w:lang w:eastAsia="ko-KR"/>
          </w:rPr>
          <w:t>r</w:t>
        </w:r>
        <w:r w:rsidRPr="00D73AE2">
          <w:rPr>
            <w:rFonts w:eastAsia="Yu Mincho"/>
            <w:lang w:eastAsia="en-GB"/>
          </w:rPr>
          <w:t xml:space="preserve">equest to 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6411B685" w14:textId="77777777" w:rsidR="00051732" w:rsidRPr="00D73AE2" w:rsidRDefault="00051732" w:rsidP="00051732">
      <w:pPr>
        <w:ind w:left="568" w:hanging="284"/>
        <w:rPr>
          <w:ins w:id="109" w:author="Thorsten Lohmar" w:date="2019-06-25T15:27:00Z"/>
          <w:rFonts w:ascii="Arial" w:hAnsi="Arial"/>
          <w:sz w:val="24"/>
          <w:szCs w:val="24"/>
          <w:lang w:eastAsia="ko-KR"/>
        </w:rPr>
      </w:pPr>
      <w:ins w:id="110"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 xml:space="preserve">FLUS </w:t>
        </w:r>
        <w:r>
          <w:rPr>
            <w:rFonts w:eastAsia="Yu Mincho"/>
            <w:lang w:eastAsia="en-GB"/>
          </w:rPr>
          <w:t xml:space="preserve">source </w:t>
        </w:r>
        <w:r w:rsidRPr="00D73AE2">
          <w:rPr>
            <w:rFonts w:eastAsia="Yu Mincho"/>
            <w:lang w:eastAsia="en-GB"/>
          </w:rPr>
          <w:t xml:space="preserve">provides </w:t>
        </w:r>
        <w:r>
          <w:rPr>
            <w:rFonts w:eastAsia="Yu Mincho"/>
            <w:lang w:eastAsia="en-GB"/>
          </w:rPr>
          <w:t xml:space="preserve">its current status as </w:t>
        </w:r>
        <w:r w:rsidRPr="00D73AE2">
          <w:rPr>
            <w:rFonts w:eastAsia="Yu Mincho"/>
            <w:lang w:eastAsia="en-GB"/>
          </w:rPr>
          <w:t xml:space="preserve">a list of </w:t>
        </w:r>
        <w:r>
          <w:rPr>
            <w:rFonts w:eastAsia="Yu Mincho"/>
            <w:lang w:eastAsia="en-GB"/>
          </w:rPr>
          <w:t xml:space="preserve">its </w:t>
        </w:r>
        <w:r w:rsidRPr="00464256">
          <w:rPr>
            <w:rFonts w:hint="eastAsia"/>
            <w:lang w:eastAsia="ko-KR"/>
          </w:rPr>
          <w:t>c</w:t>
        </w:r>
        <w:r w:rsidRPr="00D73AE2">
          <w:rPr>
            <w:rFonts w:eastAsia="Yu Mincho"/>
            <w:lang w:eastAsia="en-GB"/>
          </w:rPr>
          <w:t xml:space="preserve">apabilities </w:t>
        </w:r>
        <w:r>
          <w:rPr>
            <w:rFonts w:eastAsia="Yu Mincho"/>
            <w:lang w:eastAsia="en-GB"/>
          </w:rPr>
          <w:t xml:space="preserve">with the status of each one </w:t>
        </w:r>
        <w:r w:rsidRPr="00D73AE2">
          <w:rPr>
            <w:rFonts w:eastAsia="Yu Mincho"/>
            <w:lang w:eastAsia="en-GB"/>
          </w:rPr>
          <w:t>in response.</w:t>
        </w:r>
        <w:r>
          <w:rPr>
            <w:rFonts w:eastAsia="Yu Mincho"/>
            <w:lang w:eastAsia="en-GB"/>
          </w:rPr>
          <w:t xml:space="preserve"> </w:t>
        </w:r>
      </w:ins>
      <w:commentRangeEnd w:id="96"/>
      <w:ins w:id="111" w:author="Thorsten Lohmar" w:date="2019-07-02T17:58:00Z">
        <w:r w:rsidR="003477C9">
          <w:rPr>
            <w:rStyle w:val="CommentReference"/>
          </w:rPr>
          <w:commentReference w:id="96"/>
        </w:r>
      </w:ins>
    </w:p>
    <w:p w14:paraId="1693F72B" w14:textId="61D19A64" w:rsidR="00051732" w:rsidRPr="00D73AE2" w:rsidRDefault="00051732" w:rsidP="00051732">
      <w:pPr>
        <w:pStyle w:val="Heading4"/>
        <w:rPr>
          <w:ins w:id="112" w:author="Thorsten Lohmar" w:date="2019-06-25T15:27:00Z"/>
          <w:lang w:eastAsia="ko-KR"/>
        </w:rPr>
      </w:pPr>
      <w:ins w:id="113" w:author="Thorsten Lohmar" w:date="2019-06-25T15:27:00Z">
        <w:r w:rsidRPr="00D73AE2">
          <w:rPr>
            <w:lang w:eastAsia="ko-KR"/>
          </w:rPr>
          <w:t>5.</w:t>
        </w:r>
        <w:r>
          <w:rPr>
            <w:lang w:eastAsia="ko-KR"/>
          </w:rPr>
          <w:t>3</w:t>
        </w:r>
        <w:r w:rsidRPr="00D73AE2">
          <w:rPr>
            <w:lang w:eastAsia="ko-KR"/>
          </w:rPr>
          <w:t>.</w:t>
        </w:r>
        <w:r>
          <w:rPr>
            <w:lang w:eastAsia="ko-KR"/>
          </w:rPr>
          <w:t>2</w:t>
        </w:r>
        <w:r w:rsidRPr="00D73AE2">
          <w:rPr>
            <w:lang w:eastAsia="ko-KR"/>
          </w:rPr>
          <w:t>.</w:t>
        </w:r>
        <w:r>
          <w:rPr>
            <w:lang w:eastAsia="ko-KR"/>
          </w:rPr>
          <w:t>16</w:t>
        </w:r>
        <w:r w:rsidRPr="00D73AE2">
          <w:rPr>
            <w:lang w:eastAsia="ko-KR"/>
          </w:rPr>
          <w:tab/>
        </w:r>
      </w:ins>
      <w:ins w:id="114" w:author="Thorsten Lohmar" w:date="2019-07-02T17:58:00Z">
        <w:r w:rsidR="00B4680E">
          <w:rPr>
            <w:lang w:eastAsia="ko-KR"/>
          </w:rPr>
          <w:t>Terminate</w:t>
        </w:r>
      </w:ins>
      <w:ins w:id="115" w:author="Thorsten Lohmar" w:date="2019-06-25T15:27:00Z">
        <w:r>
          <w:rPr>
            <w:lang w:eastAsia="ko-KR"/>
          </w:rPr>
          <w:t xml:space="preserve"> </w:t>
        </w:r>
      </w:ins>
      <w:ins w:id="116" w:author="Thorsten Lohmar" w:date="2019-07-02T17:59:00Z">
        <w:r w:rsidR="00B4680E">
          <w:rPr>
            <w:lang w:eastAsia="ko-KR"/>
          </w:rPr>
          <w:t xml:space="preserve">a </w:t>
        </w:r>
      </w:ins>
      <w:ins w:id="117" w:author="Thorsten Lohmar" w:date="2019-06-25T15:27:00Z">
        <w:r w:rsidRPr="00D73AE2">
          <w:rPr>
            <w:lang w:eastAsia="ko-KR"/>
          </w:rPr>
          <w:t xml:space="preserve">FLUS </w:t>
        </w:r>
      </w:ins>
      <w:ins w:id="118" w:author="Thorsten Lohmar" w:date="2019-07-02T17:59:00Z">
        <w:r w:rsidR="00B4680E">
          <w:rPr>
            <w:lang w:eastAsia="ko-KR"/>
          </w:rPr>
          <w:t>Source configuration</w:t>
        </w:r>
      </w:ins>
    </w:p>
    <w:p w14:paraId="457DE0D9" w14:textId="77777777" w:rsidR="00051732" w:rsidRDefault="00051732" w:rsidP="00051732">
      <w:pPr>
        <w:rPr>
          <w:ins w:id="119" w:author="Thorsten Lohmar" w:date="2019-06-25T15:27:00Z"/>
          <w:rFonts w:eastAsia="Yu Mincho"/>
          <w:lang w:eastAsia="en-GB"/>
        </w:rPr>
      </w:pPr>
      <w:ins w:id="120"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terminate a FLUS </w:t>
        </w:r>
        <w:r w:rsidRPr="00464256">
          <w:rPr>
            <w:rFonts w:hint="eastAsia"/>
            <w:lang w:eastAsia="ko-KR"/>
          </w:rPr>
          <w:t>s</w:t>
        </w:r>
        <w:r w:rsidRPr="00BA4817">
          <w:rPr>
            <w:rFonts w:eastAsia="Yu Mincho"/>
            <w:lang w:eastAsia="en-GB"/>
          </w:rPr>
          <w:t>ession</w:t>
        </w:r>
        <w:r>
          <w:rPr>
            <w:rFonts w:eastAsia="Yu Mincho"/>
            <w:lang w:eastAsia="en-GB"/>
          </w:rPr>
          <w:t xml:space="preserve"> in a FLUS Source</w:t>
        </w:r>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77777777" w:rsidR="00051732" w:rsidRDefault="00051732" w:rsidP="00051732">
      <w:pPr>
        <w:rPr>
          <w:ins w:id="121" w:author="Thorsten Lohmar" w:date="2019-06-25T15:27:00Z"/>
          <w:rFonts w:eastAsia="Yu Mincho"/>
        </w:rPr>
      </w:pPr>
      <w:ins w:id="122" w:author="Thorsten Lohmar" w:date="2019-06-25T15:27:00Z">
        <w:r>
          <w:rPr>
            <w:rFonts w:eastAsia="Yu Mincho"/>
          </w:rPr>
          <w:t>Figure 5.3.2.16-1 shows the sequence diagram of the Remote FLUS session termination message exchange.</w:t>
        </w:r>
      </w:ins>
    </w:p>
    <w:p w14:paraId="52831869" w14:textId="77777777" w:rsidR="00051732" w:rsidRPr="00BA4817" w:rsidRDefault="00051732" w:rsidP="00051732">
      <w:pPr>
        <w:rPr>
          <w:ins w:id="123" w:author="Thorsten Lohmar" w:date="2019-06-25T15:27:00Z"/>
          <w:rFonts w:eastAsia="Yu Mincho"/>
          <w:lang w:eastAsia="en-GB"/>
        </w:rPr>
      </w:pPr>
    </w:p>
    <w:p w14:paraId="0A4C461F" w14:textId="77777777" w:rsidR="00051732" w:rsidRDefault="00051732" w:rsidP="00051732">
      <w:pPr>
        <w:pStyle w:val="TH"/>
        <w:rPr>
          <w:ins w:id="124" w:author="Thorsten Lohmar" w:date="2019-06-25T15:27:00Z"/>
          <w:lang w:eastAsia="en-GB"/>
        </w:rPr>
      </w:pPr>
    </w:p>
    <w:p w14:paraId="2B2ABBCD" w14:textId="2896D371" w:rsidR="00051732" w:rsidRPr="00BA4817" w:rsidRDefault="00B4680E" w:rsidP="00051732">
      <w:pPr>
        <w:pStyle w:val="TH"/>
        <w:rPr>
          <w:ins w:id="125" w:author="Thorsten Lohmar" w:date="2019-06-25T15:27:00Z"/>
          <w:lang w:eastAsia="en-GB"/>
        </w:rPr>
      </w:pPr>
      <w:ins w:id="126" w:author="Thorsten Lohmar" w:date="2019-06-25T15:27:00Z">
        <w:r>
          <w:rPr>
            <w:noProof/>
            <w:lang w:eastAsia="en-GB"/>
          </w:rPr>
          <w:object w:dxaOrig="6432" w:dyaOrig="2616" w14:anchorId="2E85E6B0">
            <v:shape id="_x0000_i1031" type="#_x0000_t75" alt="" style="width:323.4pt;height:130.8pt" o:ole="">
              <v:imagedata r:id="rId27" o:title=""/>
            </v:shape>
            <o:OLEObject Type="Embed" ProgID="Mscgen.Chart" ShapeID="_x0000_i1031" DrawAspect="Content" ObjectID="_1623683398" r:id="rId28"/>
          </w:object>
        </w:r>
      </w:ins>
    </w:p>
    <w:p w14:paraId="21736537" w14:textId="77777777" w:rsidR="00051732" w:rsidRPr="00BA4817" w:rsidRDefault="00051732" w:rsidP="00051732">
      <w:pPr>
        <w:pStyle w:val="TF"/>
        <w:rPr>
          <w:ins w:id="127" w:author="Thorsten Lohmar" w:date="2019-06-25T15:27:00Z"/>
          <w:lang w:eastAsia="en-GB"/>
        </w:rPr>
      </w:pPr>
      <w:ins w:id="128" w:author="Thorsten Lohmar" w:date="2019-06-25T15:27:00Z">
        <w:r>
          <w:rPr>
            <w:lang w:eastAsia="en-GB"/>
          </w:rPr>
          <w:t xml:space="preserve">Figure 5.3.2.16-1: Remote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ins>
    </w:p>
    <w:p w14:paraId="62FEBC3B" w14:textId="77777777" w:rsidR="00051732" w:rsidRPr="00BA4817" w:rsidRDefault="00051732" w:rsidP="00051732">
      <w:pPr>
        <w:ind w:left="568" w:hanging="284"/>
        <w:rPr>
          <w:ins w:id="129" w:author="Thorsten Lohmar" w:date="2019-06-25T15:27:00Z"/>
          <w:rFonts w:eastAsia="Yu Mincho"/>
          <w:lang w:eastAsia="en-GB"/>
        </w:rPr>
      </w:pPr>
      <w:ins w:id="130"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r w:rsidRPr="00464256">
          <w:rPr>
            <w:rFonts w:hint="eastAsia"/>
            <w:lang w:eastAsia="ko-KR"/>
          </w:rPr>
          <w:t>t</w:t>
        </w:r>
        <w:r w:rsidRPr="00BA4817">
          <w:rPr>
            <w:rFonts w:eastAsia="Yu Mincho"/>
            <w:lang w:eastAsia="en-GB"/>
          </w:rPr>
          <w:t>erminate FLUS session command. The access token is provided as input.</w:t>
        </w:r>
      </w:ins>
    </w:p>
    <w:p w14:paraId="618807B0" w14:textId="77777777" w:rsidR="00051732" w:rsidRDefault="00051732" w:rsidP="00051732">
      <w:pPr>
        <w:ind w:left="568" w:hanging="284"/>
        <w:rPr>
          <w:ins w:id="131" w:author="Thorsten Lohmar" w:date="2019-06-25T15:27:00Z"/>
          <w:rFonts w:eastAsia="Yu Mincho"/>
          <w:lang w:eastAsia="en-GB"/>
        </w:rPr>
      </w:pPr>
      <w:ins w:id="132"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r w:rsidRPr="00BA4817">
          <w:rPr>
            <w:rFonts w:eastAsia="Yu Mincho"/>
            <w:lang w:eastAsia="en-GB"/>
          </w:rPr>
          <w:t xml:space="preserve">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xml:space="preserve">. The </w:t>
        </w:r>
        <w:proofErr w:type="gramStart"/>
        <w:r>
          <w:rPr>
            <w:rFonts w:eastAsia="Yu Mincho"/>
            <w:lang w:eastAsia="en-GB"/>
          </w:rPr>
          <w:t>Remote Control</w:t>
        </w:r>
        <w:proofErr w:type="gramEnd"/>
        <w:r>
          <w:rPr>
            <w:rFonts w:eastAsia="Yu Mincho"/>
            <w:lang w:eastAsia="en-GB"/>
          </w:rPr>
          <w:t xml:space="preserve">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33" w:author="Thorsten Lohmar" w:date="2019-06-25T15:27:00Z"/>
          <w:rFonts w:eastAsia="Yu Mincho"/>
          <w:lang w:eastAsia="en-GB"/>
        </w:rPr>
      </w:pPr>
      <w:ins w:id="134" w:author="Thorsten Lohmar" w:date="2019-06-25T15:27:00Z">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35" w:name="_Toc10370880"/>
      <w:r>
        <w:rPr>
          <w:lang w:eastAsia="ko-KR"/>
        </w:rPr>
        <w:t>5.3.5</w:t>
      </w:r>
      <w:r>
        <w:rPr>
          <w:lang w:eastAsia="ko-KR"/>
        </w:rPr>
        <w:tab/>
        <w:t xml:space="preserve">FLUS source characterisation, capabilities and </w:t>
      </w:r>
      <w:ins w:id="136" w:author="Thorsten Lohmar" w:date="2019-07-02T13:29:00Z">
        <w:r>
          <w:rPr>
            <w:lang w:eastAsia="ko-KR"/>
          </w:rPr>
          <w:t xml:space="preserve">configuration </w:t>
        </w:r>
      </w:ins>
      <w:r>
        <w:rPr>
          <w:lang w:eastAsia="ko-KR"/>
        </w:rPr>
        <w:t>properties</w:t>
      </w:r>
      <w:bookmarkEnd w:id="135"/>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w:t>
      </w:r>
      <w:proofErr w:type="gramStart"/>
      <w:r>
        <w:rPr>
          <w:lang w:val="en-US" w:eastAsia="ko-KR"/>
        </w:rPr>
        <w:t>for that which is</w:t>
      </w:r>
      <w:proofErr w:type="gramEnd"/>
      <w:r>
        <w:rPr>
          <w:lang w:val="en-US" w:eastAsia="ko-KR"/>
        </w:rPr>
        <w:t xml:space="preserve">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proofErr w:type="gramStart"/>
      <w:r>
        <w:rPr>
          <w:lang w:val="en-US" w:eastAsia="ko-KR"/>
        </w:rPr>
        <w:t>current status</w:t>
      </w:r>
      <w:proofErr w:type="gramEnd"/>
      <w:r>
        <w:rPr>
          <w:lang w:val="en-US" w:eastAsia="ko-KR"/>
        </w:rPr>
        <w:t xml:space="preserve">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 xml:space="preserve">Some parameters can contain a </w:t>
      </w:r>
      <w:proofErr w:type="gramStart"/>
      <w:r>
        <w:rPr>
          <w:lang w:val="en-US" w:eastAsia="ko-KR"/>
        </w:rPr>
        <w:t>particular capability</w:t>
      </w:r>
      <w:proofErr w:type="gramEnd"/>
      <w:r>
        <w:rPr>
          <w:lang w:val="en-US" w:eastAsia="ko-KR"/>
        </w:rPr>
        <w:t xml:space="preserve">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37" w:author="Thorsten Lohmar" w:date="2019-07-02T13:30:00Z"/>
          <w:noProof/>
          <w:lang w:val="en-US"/>
        </w:rPr>
      </w:pPr>
    </w:p>
    <w:p w14:paraId="296B1088" w14:textId="77777777" w:rsidR="00C93E67" w:rsidRPr="00BA4817" w:rsidRDefault="00C93E67" w:rsidP="00C93E67">
      <w:pPr>
        <w:rPr>
          <w:ins w:id="138" w:author="Thorsten Lohmar" w:date="2019-07-02T13:30:00Z"/>
          <w:rFonts w:eastAsia="Yu Mincho"/>
          <w:lang w:eastAsia="en-GB"/>
        </w:rPr>
      </w:pPr>
      <w:ins w:id="139" w:author="Thorsten Lohmar" w:date="2019-07-02T13:30:00Z">
        <w:r w:rsidRPr="00BA4817">
          <w:rPr>
            <w:rFonts w:eastAsia="Yu Mincho"/>
            <w:lang w:eastAsia="en-GB"/>
          </w:rPr>
          <w:lastRenderedPageBreak/>
          <w:t>In the table below, the following assertions are made:</w:t>
        </w:r>
      </w:ins>
    </w:p>
    <w:p w14:paraId="0B660388" w14:textId="0E2115FA" w:rsidR="00C93E67" w:rsidRPr="00BA4817" w:rsidRDefault="00C93E67" w:rsidP="00C93E67">
      <w:pPr>
        <w:pStyle w:val="B1"/>
        <w:rPr>
          <w:ins w:id="140" w:author="Thorsten Lohmar" w:date="2019-07-02T13:30:00Z"/>
          <w:lang w:eastAsia="en-GB"/>
        </w:rPr>
      </w:pPr>
      <w:ins w:id="141"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42" w:author="Thorsten Lohmar" w:date="2019-07-02T13:36:00Z">
        <w:r w:rsidR="007A7FF4">
          <w:rPr>
            <w:lang w:eastAsia="ko-KR"/>
          </w:rPr>
          <w:t xml:space="preserve">Source configuration </w:t>
        </w:r>
      </w:ins>
      <w:ins w:id="143" w:author="Thorsten Lohmar" w:date="2019-07-02T13:30:00Z">
        <w:r w:rsidRPr="00464256">
          <w:rPr>
            <w:rFonts w:hint="eastAsia"/>
            <w:lang w:eastAsia="ko-KR"/>
          </w:rPr>
          <w:t>p</w:t>
        </w:r>
        <w:r w:rsidRPr="00BA4817">
          <w:rPr>
            <w:lang w:eastAsia="en-GB"/>
          </w:rPr>
          <w:t xml:space="preserve">rocedure, G is for Get FLUS </w:t>
        </w:r>
      </w:ins>
      <w:ins w:id="144" w:author="Thorsten Lohmar" w:date="2019-07-02T13:36:00Z">
        <w:r w:rsidR="007A7FF4">
          <w:rPr>
            <w:lang w:eastAsia="ko-KR"/>
          </w:rPr>
          <w:t xml:space="preserve">Source Configuration </w:t>
        </w:r>
      </w:ins>
      <w:ins w:id="145"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46" w:author="Thorsten Lohmar" w:date="2019-07-02T13:36:00Z">
        <w:r w:rsidR="007A7FF4">
          <w:rPr>
            <w:lang w:eastAsia="ko-KR"/>
          </w:rPr>
          <w:t xml:space="preserve">Source configuration </w:t>
        </w:r>
      </w:ins>
      <w:ins w:id="147"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48" w:author="Thorsten Lohmar" w:date="2019-07-03T17:27:00Z">
        <w:r w:rsidR="00B57B16">
          <w:rPr>
            <w:lang w:eastAsia="ko-KR"/>
          </w:rPr>
          <w:t>S</w:t>
        </w:r>
      </w:ins>
      <w:ins w:id="149" w:author="Thorsten Lohmar" w:date="2019-07-02T13:36:00Z">
        <w:r w:rsidR="007A7FF4">
          <w:rPr>
            <w:lang w:eastAsia="ko-KR"/>
          </w:rPr>
          <w:t xml:space="preserve">ource configuration </w:t>
        </w:r>
      </w:ins>
      <w:ins w:id="150"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51" w:author="Thorsten Lohmar" w:date="2019-07-03T17:27:00Z">
        <w:r w:rsidR="00B57B16">
          <w:rPr>
            <w:lang w:eastAsia="ko-KR"/>
          </w:rPr>
          <w:t>S</w:t>
        </w:r>
        <w:r w:rsidR="00B57B16">
          <w:rPr>
            <w:lang w:eastAsia="en-GB"/>
          </w:rPr>
          <w:t>ource</w:t>
        </w:r>
      </w:ins>
      <w:ins w:id="152" w:author="Thorsten Lohmar" w:date="2019-07-02T13:30:00Z">
        <w:r w:rsidRPr="00BA4817">
          <w:rPr>
            <w:lang w:eastAsia="en-GB"/>
          </w:rPr>
          <w:t>).</w:t>
        </w:r>
      </w:ins>
    </w:p>
    <w:p w14:paraId="63A22EE1" w14:textId="52492B88" w:rsidR="00C93E67" w:rsidRPr="00BA4817" w:rsidRDefault="00C93E67" w:rsidP="00C93E67">
      <w:pPr>
        <w:pStyle w:val="B1"/>
        <w:rPr>
          <w:ins w:id="153" w:author="Thorsten Lohmar" w:date="2019-07-02T13:30:00Z"/>
          <w:lang w:eastAsia="en-GB"/>
        </w:rPr>
      </w:pPr>
      <w:ins w:id="154"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55" w:author="Thorsten Lohmar" w:date="2019-07-03T17:29:00Z">
        <w:r w:rsidR="00B57B16">
          <w:rPr>
            <w:lang w:eastAsia="ko-KR"/>
          </w:rPr>
          <w:t>S</w:t>
        </w:r>
      </w:ins>
      <w:ins w:id="156"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157" w:author="Thorsten Lohmar" w:date="2019-07-03T17:29:00Z">
        <w:r w:rsidR="00B57B16">
          <w:rPr>
            <w:lang w:eastAsia="ko-KR"/>
          </w:rPr>
          <w:t>Source</w:t>
        </w:r>
      </w:ins>
      <w:ins w:id="158" w:author="Thorsten Lohmar" w:date="2019-07-02T13:30:00Z">
        <w:r w:rsidRPr="00BA4817">
          <w:rPr>
            <w:lang w:eastAsia="en-GB"/>
          </w:rPr>
          <w:t>.</w:t>
        </w:r>
      </w:ins>
    </w:p>
    <w:p w14:paraId="5FED4999" w14:textId="6E1761E1" w:rsidR="00C93E67" w:rsidRPr="00BA4817" w:rsidRDefault="00C93E67" w:rsidP="00C93E67">
      <w:pPr>
        <w:pStyle w:val="B1"/>
        <w:rPr>
          <w:ins w:id="159" w:author="Thorsten Lohmar" w:date="2019-07-02T13:30:00Z"/>
          <w:lang w:eastAsia="en-GB"/>
        </w:rPr>
      </w:pPr>
      <w:ins w:id="160"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161" w:author="Thorsten Lohmar" w:date="2019-07-03T17:29:00Z">
        <w:r w:rsidR="00B57B16">
          <w:rPr>
            <w:lang w:eastAsia="ko-KR"/>
          </w:rPr>
          <w:t>Source</w:t>
        </w:r>
      </w:ins>
      <w:ins w:id="162" w:author="Thorsten Lohmar" w:date="2019-07-02T13:30:00Z">
        <w:r w:rsidRPr="00BA4817">
          <w:rPr>
            <w:lang w:eastAsia="en-GB"/>
          </w:rPr>
          <w:t>, will not be updated.</w:t>
        </w:r>
      </w:ins>
    </w:p>
    <w:p w14:paraId="2D2D66F2" w14:textId="7FA931DD" w:rsidR="00C93E67" w:rsidRPr="00BA4817" w:rsidRDefault="00C93E67" w:rsidP="00C93E67">
      <w:pPr>
        <w:pStyle w:val="B1"/>
        <w:rPr>
          <w:ins w:id="163" w:author="Thorsten Lohmar" w:date="2019-07-02T13:30:00Z"/>
          <w:lang w:eastAsia="en-GB"/>
        </w:rPr>
      </w:pPr>
      <w:ins w:id="164"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165" w:author="Thorsten Lohmar" w:date="2019-07-03T17:29:00Z">
        <w:r w:rsidR="00B57B16">
          <w:rPr>
            <w:lang w:eastAsia="ko-KR"/>
          </w:rPr>
          <w:t>Source</w:t>
        </w:r>
      </w:ins>
      <w:ins w:id="166" w:author="Thorsten Lohmar" w:date="2019-07-02T13:30:00Z">
        <w:r w:rsidRPr="00BA4817">
          <w:rPr>
            <w:lang w:eastAsia="en-GB"/>
          </w:rPr>
          <w:t>.</w:t>
        </w:r>
      </w:ins>
    </w:p>
    <w:p w14:paraId="41D32F20" w14:textId="3BC41933" w:rsidR="00C93E67" w:rsidRPr="00BA4817" w:rsidRDefault="00C93E67" w:rsidP="00C93E67">
      <w:pPr>
        <w:pStyle w:val="B1"/>
        <w:rPr>
          <w:ins w:id="167" w:author="Thorsten Lohmar" w:date="2019-07-02T13:30:00Z"/>
          <w:lang w:eastAsia="en-GB"/>
        </w:rPr>
      </w:pPr>
      <w:ins w:id="168"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169" w:author="Thorsten Lohmar" w:date="2019-07-03T17:29:00Z">
        <w:r w:rsidR="00B57B16">
          <w:rPr>
            <w:lang w:eastAsia="ko-KR"/>
          </w:rPr>
          <w:t>Source</w:t>
        </w:r>
      </w:ins>
      <w:ins w:id="170"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171" w:author="Thorsten Lohmar" w:date="2019-07-02T13:30:00Z"/>
          <w:lang w:eastAsia="en-GB"/>
        </w:rPr>
      </w:pPr>
      <w:ins w:id="172"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173" w:author="Thorsten Lohmar" w:date="2019-07-03T17:29:00Z">
        <w:r w:rsidR="00B57B16">
          <w:rPr>
            <w:lang w:eastAsia="ko-KR"/>
          </w:rPr>
          <w:t>Source</w:t>
        </w:r>
      </w:ins>
      <w:ins w:id="174" w:author="Thorsten Lohmar" w:date="2019-07-02T13:30:00Z">
        <w:r w:rsidRPr="00BA4817">
          <w:rPr>
            <w:lang w:eastAsia="en-GB"/>
          </w:rPr>
          <w:t>, depending on the transaction direction).</w:t>
        </w:r>
      </w:ins>
    </w:p>
    <w:p w14:paraId="384F017D" w14:textId="77777777" w:rsidR="00C93E67" w:rsidRPr="00BA4817" w:rsidRDefault="00C93E67" w:rsidP="00C93E67">
      <w:pPr>
        <w:pStyle w:val="TH"/>
        <w:rPr>
          <w:ins w:id="175" w:author="Thorsten Lohmar" w:date="2019-07-02T13:30:00Z"/>
          <w:rFonts w:eastAsia="Yu Mincho"/>
        </w:rPr>
      </w:pPr>
      <w:ins w:id="176" w:author="Thorsten Lohmar" w:date="2019-07-02T13:30:00Z">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177" w:author="Thorsten Lohmar" w:date="2019-07-02T13:30:00Z"/>
        </w:trPr>
        <w:tc>
          <w:tcPr>
            <w:tcW w:w="1487" w:type="dxa"/>
            <w:shd w:val="clear" w:color="auto" w:fill="auto"/>
          </w:tcPr>
          <w:p w14:paraId="49F8F77E" w14:textId="77777777" w:rsidR="00C93E67" w:rsidRPr="00BA4817" w:rsidRDefault="00C93E67" w:rsidP="00D00AE9">
            <w:pPr>
              <w:jc w:val="center"/>
              <w:rPr>
                <w:ins w:id="178" w:author="Thorsten Lohmar" w:date="2019-07-02T13:30:00Z"/>
                <w:rFonts w:eastAsia="Yu Mincho"/>
                <w:b/>
              </w:rPr>
            </w:pPr>
            <w:ins w:id="179"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180" w:author="Thorsten Lohmar" w:date="2019-07-02T13:30:00Z"/>
                <w:rFonts w:eastAsia="Yu Mincho"/>
                <w:b/>
              </w:rPr>
            </w:pPr>
            <w:ins w:id="181"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182" w:author="Thorsten Lohmar" w:date="2019-07-02T13:30:00Z"/>
                <w:rFonts w:eastAsia="Yu Mincho"/>
                <w:b/>
              </w:rPr>
            </w:pPr>
            <w:ins w:id="183"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184" w:author="Thorsten Lohmar" w:date="2019-07-02T13:30:00Z"/>
                <w:rFonts w:eastAsia="Yu Mincho"/>
                <w:b/>
              </w:rPr>
            </w:pPr>
            <w:ins w:id="185"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186" w:author="Thorsten Lohmar" w:date="2019-07-02T13:30:00Z"/>
                <w:rFonts w:eastAsia="Yu Mincho"/>
                <w:b/>
              </w:rPr>
            </w:pPr>
            <w:ins w:id="187"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188" w:author="Thorsten Lohmar" w:date="2019-07-02T13:30:00Z"/>
                <w:rFonts w:eastAsia="Yu Mincho"/>
                <w:b/>
              </w:rPr>
            </w:pPr>
            <w:ins w:id="189"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190" w:author="Thorsten Lohmar" w:date="2019-07-02T13:30:00Z"/>
                <w:rFonts w:eastAsia="Yu Mincho"/>
                <w:b/>
              </w:rPr>
            </w:pPr>
            <w:ins w:id="191"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192" w:author="Thorsten Lohmar" w:date="2019-07-02T13:30:00Z"/>
                <w:rFonts w:eastAsia="Yu Mincho"/>
                <w:b/>
              </w:rPr>
            </w:pPr>
            <w:ins w:id="193"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194" w:author="Thorsten Lohmar" w:date="2019-07-02T13:30:00Z"/>
                <w:rFonts w:eastAsia="Yu Mincho"/>
                <w:b/>
              </w:rPr>
            </w:pPr>
            <w:ins w:id="195"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196" w:author="Thorsten Lohmar" w:date="2019-07-02T13:30:00Z"/>
        </w:trPr>
        <w:tc>
          <w:tcPr>
            <w:tcW w:w="1487" w:type="dxa"/>
            <w:shd w:val="clear" w:color="auto" w:fill="auto"/>
          </w:tcPr>
          <w:p w14:paraId="1ACB6A71" w14:textId="77777777" w:rsidR="00C93E67" w:rsidRPr="00BA4817" w:rsidRDefault="00C93E67" w:rsidP="00D00AE9">
            <w:pPr>
              <w:rPr>
                <w:ins w:id="197" w:author="Thorsten Lohmar" w:date="2019-07-02T13:30:00Z"/>
                <w:rFonts w:eastAsia="Yu Mincho"/>
              </w:rPr>
            </w:pPr>
            <w:ins w:id="198"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199" w:author="Thorsten Lohmar" w:date="2019-07-02T13:30:00Z"/>
                <w:rFonts w:eastAsia="Yu Mincho"/>
              </w:rPr>
            </w:pPr>
            <w:ins w:id="200"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01" w:author="Thorsten Lohmar" w:date="2019-07-02T13:30:00Z"/>
                <w:rFonts w:eastAsia="Yu Mincho"/>
              </w:rPr>
            </w:pPr>
            <w:ins w:id="202"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03" w:author="Thorsten Lohmar" w:date="2019-07-03T17:30:00Z">
              <w:r w:rsidR="004B0E6B">
                <w:rPr>
                  <w:lang w:eastAsia="ko-KR"/>
                </w:rPr>
                <w:t>Source</w:t>
              </w:r>
            </w:ins>
            <w:ins w:id="204"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05" w:author="Thorsten Lohmar" w:date="2019-07-02T13:30:00Z"/>
              </w:trPr>
              <w:tc>
                <w:tcPr>
                  <w:tcW w:w="1110" w:type="dxa"/>
                  <w:shd w:val="clear" w:color="auto" w:fill="auto"/>
                </w:tcPr>
                <w:p w14:paraId="274FC092" w14:textId="77777777" w:rsidR="00C93E67" w:rsidRPr="00BA4817" w:rsidRDefault="00C93E67" w:rsidP="00D00AE9">
                  <w:pPr>
                    <w:rPr>
                      <w:ins w:id="206" w:author="Thorsten Lohmar" w:date="2019-07-02T13:30:00Z"/>
                      <w:rFonts w:eastAsia="Yu Mincho"/>
                    </w:rPr>
                  </w:pPr>
                  <w:ins w:id="207"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08" w:author="Thorsten Lohmar" w:date="2019-07-02T13:30:00Z"/>
                      <w:rFonts w:eastAsia="Yu Mincho"/>
                    </w:rPr>
                  </w:pPr>
                  <w:ins w:id="209"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10" w:author="Thorsten Lohmar" w:date="2019-07-02T13:30:00Z"/>
                      <w:rFonts w:eastAsia="Yu Mincho"/>
                    </w:rPr>
                  </w:pPr>
                  <w:ins w:id="211" w:author="Thorsten Lohmar" w:date="2019-07-02T13:30:00Z">
                    <w:r w:rsidRPr="00BA4817">
                      <w:rPr>
                        <w:rFonts w:eastAsia="Yu Mincho"/>
                      </w:rPr>
                      <w:t>Default</w:t>
                    </w:r>
                  </w:ins>
                </w:p>
              </w:tc>
            </w:tr>
            <w:tr w:rsidR="00C93E67" w:rsidRPr="00BA4817" w14:paraId="014A6202" w14:textId="77777777" w:rsidTr="00D00AE9">
              <w:trPr>
                <w:ins w:id="212" w:author="Thorsten Lohmar" w:date="2019-07-02T13:30:00Z"/>
              </w:trPr>
              <w:tc>
                <w:tcPr>
                  <w:tcW w:w="1110" w:type="dxa"/>
                  <w:shd w:val="clear" w:color="auto" w:fill="auto"/>
                </w:tcPr>
                <w:p w14:paraId="3C0772D3" w14:textId="77777777" w:rsidR="00C93E67" w:rsidRPr="00BA4817" w:rsidRDefault="00C93E67" w:rsidP="00D00AE9">
                  <w:pPr>
                    <w:rPr>
                      <w:ins w:id="213" w:author="Thorsten Lohmar" w:date="2019-07-02T13:30:00Z"/>
                      <w:rFonts w:eastAsia="Yu Mincho"/>
                    </w:rPr>
                  </w:pPr>
                  <w:ins w:id="214"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15" w:author="Thorsten Lohmar" w:date="2019-07-02T13:30:00Z"/>
                      <w:rFonts w:eastAsia="Yu Mincho"/>
                    </w:rPr>
                  </w:pPr>
                  <w:ins w:id="216"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17" w:author="Thorsten Lohmar" w:date="2019-07-02T13:30:00Z"/>
                      <w:rFonts w:eastAsia="Yu Mincho"/>
                    </w:rPr>
                  </w:pPr>
                  <w:ins w:id="218" w:author="Thorsten Lohmar" w:date="2019-07-02T13:30:00Z">
                    <w:r w:rsidRPr="00BA4817">
                      <w:rPr>
                        <w:rFonts w:eastAsia="Yu Mincho"/>
                      </w:rPr>
                      <w:t>N/A</w:t>
                    </w:r>
                  </w:ins>
                </w:p>
              </w:tc>
            </w:tr>
          </w:tbl>
          <w:p w14:paraId="1D9E98DB" w14:textId="77777777" w:rsidR="00C93E67" w:rsidRPr="00BA4817" w:rsidRDefault="00C93E67" w:rsidP="00D00AE9">
            <w:pPr>
              <w:rPr>
                <w:ins w:id="219" w:author="Thorsten Lohmar" w:date="2019-07-02T13:30:00Z"/>
                <w:rFonts w:eastAsia="Yu Mincho"/>
              </w:rPr>
            </w:pPr>
          </w:p>
        </w:tc>
        <w:tc>
          <w:tcPr>
            <w:tcW w:w="429" w:type="dxa"/>
          </w:tcPr>
          <w:p w14:paraId="685AD0E4" w14:textId="77777777" w:rsidR="00C93E67" w:rsidRPr="00BA4817" w:rsidRDefault="00C93E67" w:rsidP="00D00AE9">
            <w:pPr>
              <w:rPr>
                <w:ins w:id="220" w:author="Thorsten Lohmar" w:date="2019-07-02T13:30:00Z"/>
                <w:rFonts w:eastAsia="Yu Mincho"/>
              </w:rPr>
            </w:pPr>
          </w:p>
        </w:tc>
        <w:tc>
          <w:tcPr>
            <w:tcW w:w="394" w:type="dxa"/>
          </w:tcPr>
          <w:p w14:paraId="7F0C9D2B" w14:textId="77777777" w:rsidR="00C93E67" w:rsidRPr="00BA4817" w:rsidRDefault="00C93E67" w:rsidP="00D00AE9">
            <w:pPr>
              <w:rPr>
                <w:ins w:id="221" w:author="Thorsten Lohmar" w:date="2019-07-02T13:30:00Z"/>
                <w:rFonts w:eastAsia="Yu Mincho"/>
              </w:rPr>
            </w:pPr>
            <w:ins w:id="222"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23" w:author="Thorsten Lohmar" w:date="2019-07-02T13:30:00Z"/>
                <w:rFonts w:eastAsia="Yu Mincho"/>
              </w:rPr>
            </w:pPr>
          </w:p>
        </w:tc>
        <w:tc>
          <w:tcPr>
            <w:tcW w:w="394" w:type="dxa"/>
          </w:tcPr>
          <w:p w14:paraId="0745E8D1" w14:textId="77777777" w:rsidR="00C93E67" w:rsidRPr="00BA4817" w:rsidRDefault="00C93E67" w:rsidP="00D00AE9">
            <w:pPr>
              <w:rPr>
                <w:ins w:id="224" w:author="Thorsten Lohmar" w:date="2019-07-02T13:30:00Z"/>
                <w:rFonts w:eastAsia="Yu Mincho"/>
              </w:rPr>
            </w:pPr>
          </w:p>
        </w:tc>
        <w:tc>
          <w:tcPr>
            <w:tcW w:w="421" w:type="dxa"/>
          </w:tcPr>
          <w:p w14:paraId="20013EA5" w14:textId="77777777" w:rsidR="00C93E67" w:rsidRPr="00BA4817" w:rsidRDefault="00C93E67" w:rsidP="00D00AE9">
            <w:pPr>
              <w:rPr>
                <w:ins w:id="225" w:author="Thorsten Lohmar" w:date="2019-07-02T13:30:00Z"/>
                <w:rFonts w:eastAsia="Yu Mincho"/>
              </w:rPr>
            </w:pPr>
          </w:p>
        </w:tc>
        <w:tc>
          <w:tcPr>
            <w:tcW w:w="378" w:type="dxa"/>
          </w:tcPr>
          <w:p w14:paraId="6ACCF391" w14:textId="77777777" w:rsidR="00C93E67" w:rsidRPr="00BA4817" w:rsidRDefault="00C93E67" w:rsidP="00D00AE9">
            <w:pPr>
              <w:rPr>
                <w:ins w:id="226" w:author="Thorsten Lohmar" w:date="2019-07-02T13:30:00Z"/>
                <w:rFonts w:eastAsia="Yu Mincho"/>
              </w:rPr>
            </w:pPr>
          </w:p>
        </w:tc>
        <w:tc>
          <w:tcPr>
            <w:tcW w:w="382" w:type="dxa"/>
          </w:tcPr>
          <w:p w14:paraId="53A8E149" w14:textId="77777777" w:rsidR="00C93E67" w:rsidRPr="00BA4817" w:rsidRDefault="00C93E67" w:rsidP="00D00AE9">
            <w:pPr>
              <w:rPr>
                <w:ins w:id="227" w:author="Thorsten Lohmar" w:date="2019-07-02T13:30:00Z"/>
                <w:rFonts w:eastAsia="Yu Mincho"/>
              </w:rPr>
            </w:pPr>
          </w:p>
        </w:tc>
      </w:tr>
      <w:tr w:rsidR="00546D76" w:rsidRPr="00BA4817" w14:paraId="0F1E770A" w14:textId="77777777" w:rsidTr="00D00AE9">
        <w:trPr>
          <w:ins w:id="228" w:author="Thorsten Lohmar" w:date="2019-07-02T13:31:00Z"/>
        </w:trPr>
        <w:tc>
          <w:tcPr>
            <w:tcW w:w="1487" w:type="dxa"/>
            <w:shd w:val="clear" w:color="auto" w:fill="auto"/>
          </w:tcPr>
          <w:p w14:paraId="5C4939D2" w14:textId="6E4A4476" w:rsidR="00546D76" w:rsidRPr="00BA4817" w:rsidRDefault="00546D76" w:rsidP="00546D76">
            <w:pPr>
              <w:rPr>
                <w:ins w:id="229" w:author="Thorsten Lohmar" w:date="2019-07-02T13:31:00Z"/>
                <w:rFonts w:eastAsia="Yu Mincho"/>
              </w:rPr>
            </w:pPr>
            <w:proofErr w:type="spellStart"/>
            <w:ins w:id="230"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31" w:author="Thorsten Lohmar" w:date="2019-07-02T13:31:00Z"/>
                <w:rFonts w:eastAsia="Yu Mincho"/>
              </w:rPr>
            </w:pPr>
            <w:ins w:id="232"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33" w:author="Thorsten Lohmar" w:date="2019-07-02T13:31:00Z"/>
                <w:rFonts w:eastAsia="Yu Mincho"/>
              </w:rPr>
            </w:pPr>
            <w:ins w:id="234"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35" w:author="Thorsten Lohmar" w:date="2019-07-02T13:31:00Z"/>
                <w:lang w:eastAsia="ko-KR"/>
              </w:rPr>
            </w:pPr>
            <w:ins w:id="236"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37" w:author="Thorsten Lohmar" w:date="2019-07-02T13:31:00Z"/>
              </w:trPr>
              <w:tc>
                <w:tcPr>
                  <w:tcW w:w="869" w:type="dxa"/>
                  <w:shd w:val="clear" w:color="auto" w:fill="auto"/>
                </w:tcPr>
                <w:p w14:paraId="58EE0900" w14:textId="77777777" w:rsidR="00546D76" w:rsidRPr="00BA4817" w:rsidRDefault="00546D76" w:rsidP="00546D76">
                  <w:pPr>
                    <w:rPr>
                      <w:ins w:id="238" w:author="Thorsten Lohmar" w:date="2019-07-02T13:31:00Z"/>
                      <w:rFonts w:eastAsia="Yu Mincho"/>
                    </w:rPr>
                  </w:pPr>
                  <w:ins w:id="239"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40" w:author="Thorsten Lohmar" w:date="2019-07-02T13:31:00Z"/>
                      <w:rFonts w:eastAsia="Yu Mincho"/>
                    </w:rPr>
                  </w:pPr>
                  <w:ins w:id="241"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42" w:author="Thorsten Lohmar" w:date="2019-07-02T13:31:00Z"/>
                      <w:rFonts w:eastAsia="Yu Mincho"/>
                    </w:rPr>
                  </w:pPr>
                  <w:ins w:id="243" w:author="Thorsten Lohmar" w:date="2019-07-02T13:31:00Z">
                    <w:r w:rsidRPr="00BA4817">
                      <w:rPr>
                        <w:rFonts w:eastAsia="Yu Mincho"/>
                      </w:rPr>
                      <w:t>Default</w:t>
                    </w:r>
                  </w:ins>
                </w:p>
              </w:tc>
            </w:tr>
            <w:tr w:rsidR="00546D76" w:rsidRPr="00BA4817" w14:paraId="382F798B" w14:textId="77777777" w:rsidTr="00D00AE9">
              <w:trPr>
                <w:ins w:id="244" w:author="Thorsten Lohmar" w:date="2019-07-02T13:31:00Z"/>
              </w:trPr>
              <w:tc>
                <w:tcPr>
                  <w:tcW w:w="869" w:type="dxa"/>
                  <w:shd w:val="clear" w:color="auto" w:fill="auto"/>
                </w:tcPr>
                <w:p w14:paraId="637F5B91" w14:textId="77777777" w:rsidR="00546D76" w:rsidRPr="00BA4817" w:rsidRDefault="00546D76" w:rsidP="00546D76">
                  <w:pPr>
                    <w:rPr>
                      <w:ins w:id="245" w:author="Thorsten Lohmar" w:date="2019-07-02T13:31:00Z"/>
                      <w:rFonts w:eastAsia="Yu Mincho"/>
                    </w:rPr>
                  </w:pPr>
                  <w:ins w:id="246"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47" w:author="Thorsten Lohmar" w:date="2019-07-02T13:31:00Z"/>
                      <w:rFonts w:eastAsia="Yu Mincho"/>
                    </w:rPr>
                  </w:pPr>
                  <w:ins w:id="248"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49" w:author="Thorsten Lohmar" w:date="2019-07-02T13:31:00Z"/>
                      <w:rFonts w:eastAsia="Yu Mincho"/>
                    </w:rPr>
                  </w:pPr>
                  <w:ins w:id="250" w:author="Thorsten Lohmar" w:date="2019-07-02T13:31:00Z">
                    <w:r w:rsidRPr="00BA4817">
                      <w:rPr>
                        <w:rFonts w:eastAsia="Yu Mincho"/>
                      </w:rPr>
                      <w:t>All</w:t>
                    </w:r>
                  </w:ins>
                </w:p>
              </w:tc>
            </w:tr>
          </w:tbl>
          <w:p w14:paraId="003C142B" w14:textId="77777777" w:rsidR="00546D76" w:rsidRPr="00BA4817" w:rsidRDefault="00546D76" w:rsidP="00546D76">
            <w:pPr>
              <w:rPr>
                <w:ins w:id="251" w:author="Thorsten Lohmar" w:date="2019-07-02T13:31:00Z"/>
                <w:rFonts w:eastAsia="Yu Mincho"/>
              </w:rPr>
            </w:pPr>
          </w:p>
        </w:tc>
        <w:tc>
          <w:tcPr>
            <w:tcW w:w="429" w:type="dxa"/>
          </w:tcPr>
          <w:p w14:paraId="1BDE7829" w14:textId="77777777" w:rsidR="00546D76" w:rsidRPr="00BA4817" w:rsidRDefault="00546D76" w:rsidP="00546D76">
            <w:pPr>
              <w:rPr>
                <w:ins w:id="252" w:author="Thorsten Lohmar" w:date="2019-07-02T13:31:00Z"/>
                <w:rFonts w:eastAsia="Yu Mincho"/>
              </w:rPr>
            </w:pPr>
          </w:p>
        </w:tc>
        <w:tc>
          <w:tcPr>
            <w:tcW w:w="394" w:type="dxa"/>
          </w:tcPr>
          <w:p w14:paraId="40B47BC3" w14:textId="77777777" w:rsidR="00546D76" w:rsidRPr="00BA4817" w:rsidRDefault="00546D76" w:rsidP="00546D76">
            <w:pPr>
              <w:rPr>
                <w:ins w:id="253" w:author="Thorsten Lohmar" w:date="2019-07-02T13:31:00Z"/>
                <w:rFonts w:eastAsia="Yu Mincho"/>
              </w:rPr>
            </w:pPr>
          </w:p>
        </w:tc>
        <w:tc>
          <w:tcPr>
            <w:tcW w:w="419" w:type="dxa"/>
          </w:tcPr>
          <w:p w14:paraId="66FCB8E9" w14:textId="77777777" w:rsidR="00546D76" w:rsidRPr="00BA4817" w:rsidRDefault="00546D76" w:rsidP="00546D76">
            <w:pPr>
              <w:rPr>
                <w:ins w:id="254" w:author="Thorsten Lohmar" w:date="2019-07-02T13:31:00Z"/>
                <w:rFonts w:eastAsia="Yu Mincho"/>
              </w:rPr>
            </w:pPr>
          </w:p>
        </w:tc>
        <w:tc>
          <w:tcPr>
            <w:tcW w:w="394" w:type="dxa"/>
          </w:tcPr>
          <w:p w14:paraId="084EB105" w14:textId="10569FE4" w:rsidR="00546D76" w:rsidRPr="00BA4817" w:rsidRDefault="00546D76" w:rsidP="00546D76">
            <w:pPr>
              <w:rPr>
                <w:ins w:id="255" w:author="Thorsten Lohmar" w:date="2019-07-02T13:31:00Z"/>
                <w:rFonts w:eastAsia="Yu Mincho"/>
              </w:rPr>
            </w:pPr>
            <w:ins w:id="256"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257" w:author="Thorsten Lohmar" w:date="2019-07-02T13:31:00Z"/>
                <w:rFonts w:eastAsia="Yu Mincho"/>
              </w:rPr>
            </w:pPr>
            <w:ins w:id="258"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259" w:author="Thorsten Lohmar" w:date="2019-07-02T13:31:00Z"/>
                <w:rFonts w:eastAsia="Yu Mincho"/>
              </w:rPr>
            </w:pPr>
          </w:p>
        </w:tc>
        <w:tc>
          <w:tcPr>
            <w:tcW w:w="382" w:type="dxa"/>
          </w:tcPr>
          <w:p w14:paraId="3BD90195" w14:textId="77777777" w:rsidR="00546D76" w:rsidRPr="00BA4817" w:rsidRDefault="00546D76" w:rsidP="00546D76">
            <w:pPr>
              <w:rPr>
                <w:ins w:id="260" w:author="Thorsten Lohmar" w:date="2019-07-02T13:31:00Z"/>
                <w:rFonts w:eastAsia="Yu Mincho"/>
              </w:rPr>
            </w:pPr>
          </w:p>
        </w:tc>
      </w:tr>
      <w:tr w:rsidR="00546D76" w:rsidRPr="00BA4817" w14:paraId="295A06F5" w14:textId="77777777" w:rsidTr="00D00AE9">
        <w:trPr>
          <w:ins w:id="261" w:author="Thorsten Lohmar" w:date="2019-07-02T13:31:00Z"/>
        </w:trPr>
        <w:tc>
          <w:tcPr>
            <w:tcW w:w="1487" w:type="dxa"/>
            <w:shd w:val="clear" w:color="auto" w:fill="auto"/>
          </w:tcPr>
          <w:p w14:paraId="0FD37BC3" w14:textId="7DC9B1BA" w:rsidR="00546D76" w:rsidRDefault="00546D76" w:rsidP="00546D76">
            <w:pPr>
              <w:rPr>
                <w:ins w:id="262" w:author="Thorsten Lohmar" w:date="2019-07-02T13:31:00Z"/>
                <w:rFonts w:eastAsia="Yu Mincho"/>
              </w:rPr>
            </w:pPr>
            <w:proofErr w:type="spellStart"/>
            <w:ins w:id="263"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264" w:author="Thorsten Lohmar" w:date="2019-07-02T13:31:00Z"/>
                <w:rFonts w:eastAsia="Yu Mincho"/>
              </w:rPr>
            </w:pPr>
            <w:ins w:id="265"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266" w:author="Thorsten Lohmar" w:date="2019-07-02T13:31:00Z"/>
                <w:rFonts w:eastAsia="Yu Mincho"/>
              </w:rPr>
            </w:pPr>
          </w:p>
        </w:tc>
        <w:tc>
          <w:tcPr>
            <w:tcW w:w="394" w:type="dxa"/>
          </w:tcPr>
          <w:p w14:paraId="31C5A4E9" w14:textId="77777777" w:rsidR="00546D76" w:rsidRPr="00BA4817" w:rsidRDefault="00546D76" w:rsidP="00546D76">
            <w:pPr>
              <w:rPr>
                <w:ins w:id="267" w:author="Thorsten Lohmar" w:date="2019-07-02T13:31:00Z"/>
                <w:rFonts w:eastAsia="Yu Mincho"/>
              </w:rPr>
            </w:pPr>
          </w:p>
        </w:tc>
        <w:tc>
          <w:tcPr>
            <w:tcW w:w="419" w:type="dxa"/>
          </w:tcPr>
          <w:p w14:paraId="06544B60" w14:textId="77777777" w:rsidR="00546D76" w:rsidRPr="00BA4817" w:rsidRDefault="00546D76" w:rsidP="00546D76">
            <w:pPr>
              <w:rPr>
                <w:ins w:id="268" w:author="Thorsten Lohmar" w:date="2019-07-02T13:31:00Z"/>
                <w:rFonts w:eastAsia="Yu Mincho"/>
              </w:rPr>
            </w:pPr>
          </w:p>
        </w:tc>
        <w:tc>
          <w:tcPr>
            <w:tcW w:w="394" w:type="dxa"/>
          </w:tcPr>
          <w:p w14:paraId="6ADC5559" w14:textId="77777777" w:rsidR="00546D76" w:rsidRPr="00BA4817" w:rsidRDefault="00546D76" w:rsidP="00546D76">
            <w:pPr>
              <w:rPr>
                <w:ins w:id="269" w:author="Thorsten Lohmar" w:date="2019-07-02T13:31:00Z"/>
                <w:rFonts w:eastAsia="Yu Mincho"/>
              </w:rPr>
            </w:pPr>
          </w:p>
        </w:tc>
        <w:tc>
          <w:tcPr>
            <w:tcW w:w="421" w:type="dxa"/>
          </w:tcPr>
          <w:p w14:paraId="21C32F5F" w14:textId="77777777" w:rsidR="00546D76" w:rsidRPr="00BA4817" w:rsidRDefault="00546D76" w:rsidP="00546D76">
            <w:pPr>
              <w:rPr>
                <w:ins w:id="270" w:author="Thorsten Lohmar" w:date="2019-07-02T13:31:00Z"/>
                <w:rFonts w:eastAsia="Yu Mincho"/>
              </w:rPr>
            </w:pPr>
          </w:p>
        </w:tc>
        <w:tc>
          <w:tcPr>
            <w:tcW w:w="378" w:type="dxa"/>
          </w:tcPr>
          <w:p w14:paraId="57FD02B0" w14:textId="77777777" w:rsidR="00546D76" w:rsidRPr="00BA4817" w:rsidRDefault="00546D76" w:rsidP="00546D76">
            <w:pPr>
              <w:rPr>
                <w:ins w:id="271" w:author="Thorsten Lohmar" w:date="2019-07-02T13:31:00Z"/>
                <w:rFonts w:eastAsia="Yu Mincho"/>
              </w:rPr>
            </w:pPr>
          </w:p>
        </w:tc>
        <w:tc>
          <w:tcPr>
            <w:tcW w:w="382" w:type="dxa"/>
          </w:tcPr>
          <w:p w14:paraId="205CF61A" w14:textId="77777777" w:rsidR="00546D76" w:rsidRPr="00BA4817" w:rsidRDefault="00546D76" w:rsidP="00546D76">
            <w:pPr>
              <w:rPr>
                <w:ins w:id="272"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lastRenderedPageBreak/>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273" w:author="Thorsten Lohmar" w:date="2019-07-02T12:08:00Z">
          <w:pPr/>
        </w:pPrChange>
      </w:pPr>
      <w:ins w:id="274" w:author="Thorsten Lohmar" w:date="2019-07-02T12:08:00Z">
        <w:r w:rsidRPr="005B1CFC">
          <w:rPr>
            <w:rFonts w:eastAsia="Malgun Gothic"/>
            <w:rPrChange w:id="275" w:author="Thorsten Lohmar" w:date="2019-07-02T12:08:00Z">
              <w:rPr>
                <w:noProof/>
              </w:rPr>
            </w:rPrChange>
          </w:rPr>
          <w:t>Annex</w:t>
        </w:r>
        <w:r w:rsidRPr="00B813F0">
          <w:rPr>
            <w:noProof/>
          </w:rPr>
          <w:t xml:space="preserve"> A (informative):</w:t>
        </w:r>
      </w:ins>
      <w:ins w:id="276" w:author="Thorsten Lohmar" w:date="2019-07-02T12:09:00Z">
        <w:r w:rsidR="005B1CFC">
          <w:rPr>
            <w:noProof/>
          </w:rPr>
          <w:br/>
        </w:r>
      </w:ins>
      <w:ins w:id="277" w:author="Thorsten Lohmar" w:date="2019-07-02T18:01:00Z">
        <w:r w:rsidR="00B4680E">
          <w:rPr>
            <w:noProof/>
          </w:rPr>
          <w:t>Example d</w:t>
        </w:r>
      </w:ins>
      <w:ins w:id="278" w:author="Thorsten Lohmar" w:date="2019-07-02T12:09:00Z">
        <w:r w:rsidR="005B1CFC">
          <w:rPr>
            <w:noProof/>
          </w:rPr>
          <w:t xml:space="preserve">eployment </w:t>
        </w:r>
      </w:ins>
      <w:ins w:id="279" w:author="Thorsten Lohmar" w:date="2019-07-02T18:01:00Z">
        <w:r w:rsidR="00B4680E">
          <w:rPr>
            <w:noProof/>
          </w:rPr>
          <w:t>s</w:t>
        </w:r>
      </w:ins>
      <w:ins w:id="280" w:author="Thorsten Lohmar" w:date="2019-07-02T12:09:00Z">
        <w:r w:rsidR="005B1CFC">
          <w:rPr>
            <w:noProof/>
          </w:rPr>
          <w:t xml:space="preserve">cenarios for FLUS </w:t>
        </w:r>
      </w:ins>
      <w:ins w:id="281" w:author="Thorsten Lohmar" w:date="2019-07-02T18:01:00Z">
        <w:r w:rsidR="00B4680E">
          <w:rPr>
            <w:noProof/>
          </w:rPr>
          <w:t>s</w:t>
        </w:r>
      </w:ins>
      <w:ins w:id="282" w:author="Thorsten Lohmar" w:date="2019-07-02T12:09:00Z">
        <w:r w:rsidR="005B1CFC">
          <w:rPr>
            <w:noProof/>
          </w:rPr>
          <w:t>ub</w:t>
        </w:r>
      </w:ins>
      <w:ins w:id="283" w:author="Thorsten Lohmar" w:date="2019-07-02T18:01:00Z">
        <w:r w:rsidR="00B4680E">
          <w:rPr>
            <w:noProof/>
          </w:rPr>
          <w:t>-</w:t>
        </w:r>
      </w:ins>
      <w:ins w:id="284" w:author="Thorsten Lohmar" w:date="2019-07-02T12:09:00Z">
        <w:r w:rsidR="005B1CFC">
          <w:rPr>
            <w:noProof/>
          </w:rPr>
          <w:t>functions</w:t>
        </w:r>
      </w:ins>
    </w:p>
    <w:p w14:paraId="1A50EFF8" w14:textId="12A915FE" w:rsidR="008B6F13" w:rsidRDefault="008B6F13" w:rsidP="00660D69">
      <w:pPr>
        <w:rPr>
          <w:ins w:id="285"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286" w:author="Thorsten Lohmar" w:date="2019-07-02T12:12:00Z"/>
          <w:noProof/>
        </w:rPr>
        <w:pPrChange w:id="287" w:author="Thorsten Lohmar" w:date="2019-07-02T12:12:00Z">
          <w:pPr/>
        </w:pPrChange>
      </w:pPr>
      <w:ins w:id="288" w:author="Thorsten Lohmar" w:date="2019-07-02T12:12:00Z">
        <w:r>
          <w:t>A.0</w:t>
        </w:r>
        <w:r>
          <w:tab/>
          <w:t>General</w:t>
        </w:r>
      </w:ins>
    </w:p>
    <w:p w14:paraId="0F75A843" w14:textId="4E772C75" w:rsidR="005B1CFC" w:rsidRDefault="00B4680E" w:rsidP="00660D69">
      <w:pPr>
        <w:rPr>
          <w:ins w:id="289" w:author="Thorsten Lohmar" w:date="2019-07-02T12:15:00Z"/>
          <w:noProof/>
        </w:rPr>
      </w:pPr>
      <w:ins w:id="290" w:author="Thorsten Lohmar" w:date="2019-07-02T18:01:00Z">
        <w:r>
          <w:rPr>
            <w:noProof/>
          </w:rPr>
          <w:t>This inform</w:t>
        </w:r>
      </w:ins>
      <w:ins w:id="291" w:author="Thorsten Lohmar" w:date="2019-07-02T18:02:00Z">
        <w:r>
          <w:rPr>
            <w:noProof/>
          </w:rPr>
          <w:t xml:space="preserve">ative </w:t>
        </w:r>
      </w:ins>
      <w:ins w:id="292" w:author="Thorsten Lohmar" w:date="2019-07-03T17:30:00Z">
        <w:r w:rsidR="004B0E6B">
          <w:rPr>
            <w:noProof/>
          </w:rPr>
          <w:t>A</w:t>
        </w:r>
      </w:ins>
      <w:ins w:id="293" w:author="Thorsten Lohmar" w:date="2019-07-02T18:02:00Z">
        <w:r>
          <w:rPr>
            <w:noProof/>
          </w:rPr>
          <w:t>nnex illustrates several deployment examples for FLUS sub-functions. The intention is to show different co-location options.</w:t>
        </w:r>
      </w:ins>
    </w:p>
    <w:p w14:paraId="33BA2858" w14:textId="77777777" w:rsidR="005B1CFC" w:rsidRDefault="005B1CFC" w:rsidP="00660D69">
      <w:pPr>
        <w:rPr>
          <w:ins w:id="294" w:author="Thorsten Lohmar" w:date="2019-07-02T12:12:00Z"/>
          <w:noProof/>
        </w:rPr>
      </w:pPr>
    </w:p>
    <w:p w14:paraId="3CD96903" w14:textId="7B9E78D2" w:rsidR="005B1CFC" w:rsidRDefault="005B1CFC" w:rsidP="00660D69">
      <w:pPr>
        <w:rPr>
          <w:ins w:id="295" w:author="Thorsten Lohmar" w:date="2019-07-02T12:12:00Z"/>
          <w:noProof/>
        </w:rPr>
      </w:pPr>
    </w:p>
    <w:p w14:paraId="0FA04DBC" w14:textId="73B51CB3" w:rsidR="005B1CFC" w:rsidRDefault="005B1CFC" w:rsidP="005B1CFC">
      <w:pPr>
        <w:pStyle w:val="Heading1"/>
        <w:keepNext w:val="0"/>
        <w:rPr>
          <w:ins w:id="296" w:author="Thorsten Lohmar" w:date="2019-07-02T12:20:00Z"/>
        </w:rPr>
      </w:pPr>
      <w:bookmarkStart w:id="297" w:name="_Toc3649392"/>
      <w:ins w:id="298" w:author="Thorsten Lohmar" w:date="2019-07-02T12:12:00Z">
        <w:r w:rsidRPr="00CB3DD1">
          <w:t>A.1</w:t>
        </w:r>
        <w:r w:rsidRPr="00CB3DD1">
          <w:tab/>
        </w:r>
      </w:ins>
      <w:bookmarkEnd w:id="297"/>
      <w:ins w:id="299" w:author="Thorsten Lohmar" w:date="2019-07-02T12:16:00Z">
        <w:r>
          <w:t>Deployment with m</w:t>
        </w:r>
      </w:ins>
      <w:ins w:id="300" w:author="Thorsten Lohmar" w:date="2019-07-02T12:12:00Z">
        <w:r>
          <w:t xml:space="preserve">inimal FLUS </w:t>
        </w:r>
      </w:ins>
      <w:ins w:id="301" w:author="Thorsten Lohmar" w:date="2019-07-02T19:13:00Z">
        <w:r w:rsidR="004C5022">
          <w:t>s</w:t>
        </w:r>
      </w:ins>
      <w:ins w:id="302" w:author="Thorsten Lohmar" w:date="2019-07-02T12:12:00Z">
        <w:r>
          <w:t>ub</w:t>
        </w:r>
      </w:ins>
      <w:ins w:id="303" w:author="Thorsten Lohmar" w:date="2019-07-02T19:13:00Z">
        <w:r w:rsidR="004C5022">
          <w:t>-</w:t>
        </w:r>
      </w:ins>
      <w:ins w:id="304"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05" w:author="Thorsten Lohmar" w:date="2019-07-02T12:23:00Z"/>
          <w:lang w:val="en-US"/>
          <w:rPrChange w:id="306" w:author="Thorsten Lohmar" w:date="2019-07-03T18:17:00Z">
            <w:rPr>
              <w:ins w:id="307" w:author="Thorsten Lohmar" w:date="2019-07-02T12:23:00Z"/>
              <w:lang w:val="de-DE"/>
            </w:rPr>
          </w:rPrChange>
        </w:rPr>
      </w:pPr>
      <w:ins w:id="308" w:author="Thorsten Lohmar" w:date="2019-07-02T12:20:00Z">
        <w:r w:rsidRPr="003B7CD0">
          <w:rPr>
            <w:lang w:val="x-none"/>
            <w:rPrChange w:id="309" w:author="Thorsten Lohmar" w:date="2019-07-02T12:23:00Z">
              <w:rPr/>
            </w:rPrChange>
          </w:rPr>
          <w:t xml:space="preserve">A.1.1 </w:t>
        </w:r>
      </w:ins>
      <w:ins w:id="310" w:author="Thorsten Lohmar" w:date="2019-07-02T12:24:00Z">
        <w:r w:rsidR="003B7CD0">
          <w:rPr>
            <w:lang w:val="x-none"/>
          </w:rPr>
          <w:tab/>
        </w:r>
      </w:ins>
      <w:ins w:id="311" w:author="Thorsten Lohmar" w:date="2019-07-02T12:23:00Z">
        <w:r w:rsidR="003B7CD0" w:rsidRPr="00336B87">
          <w:rPr>
            <w:lang w:val="en-US"/>
            <w:rPrChange w:id="312" w:author="Thorsten Lohmar" w:date="2019-07-03T18:17:00Z">
              <w:rPr>
                <w:lang w:val="de-DE"/>
              </w:rPr>
            </w:rPrChange>
          </w:rPr>
          <w:t>Introduction</w:t>
        </w:r>
      </w:ins>
    </w:p>
    <w:p w14:paraId="769846C4" w14:textId="78DCC2F6" w:rsidR="003B7CD0" w:rsidRPr="004B0E6B" w:rsidRDefault="004B0E6B" w:rsidP="003B7CD0">
      <w:pPr>
        <w:rPr>
          <w:ins w:id="313" w:author="Thorsten Lohmar" w:date="2019-07-02T12:20:00Z"/>
          <w:lang w:val="en-US"/>
          <w:rPrChange w:id="314" w:author="Thorsten Lohmar" w:date="2019-07-03T17:31:00Z">
            <w:rPr>
              <w:ins w:id="315" w:author="Thorsten Lohmar" w:date="2019-07-02T12:20:00Z"/>
            </w:rPr>
          </w:rPrChange>
        </w:rPr>
      </w:pPr>
      <w:ins w:id="316" w:author="Thorsten Lohmar" w:date="2019-07-03T17:30:00Z">
        <w:r w:rsidRPr="004B0E6B">
          <w:rPr>
            <w:lang w:val="en-US"/>
            <w:rPrChange w:id="317" w:author="Thorsten Lohmar" w:date="2019-07-03T17:31:00Z">
              <w:rPr>
                <w:lang w:val="de-DE"/>
              </w:rPr>
            </w:rPrChange>
          </w:rPr>
          <w:t xml:space="preserve">This clause </w:t>
        </w:r>
      </w:ins>
      <w:ins w:id="318" w:author="Thorsten Lohmar" w:date="2019-07-03T17:31:00Z">
        <w:r w:rsidRPr="004B0E6B">
          <w:rPr>
            <w:lang w:val="en-US"/>
            <w:rPrChange w:id="319" w:author="Thorsten Lohmar" w:date="2019-07-03T17:31:00Z">
              <w:rPr>
                <w:lang w:val="de-DE"/>
              </w:rPr>
            </w:rPrChange>
          </w:rPr>
          <w:t>describ</w:t>
        </w:r>
        <w:r>
          <w:rPr>
            <w:lang w:val="en-US"/>
          </w:rPr>
          <w:t>es deployments with minimal FLUS sub-functions. Only F-U and F-C end-points are deployed.</w:t>
        </w:r>
      </w:ins>
    </w:p>
    <w:p w14:paraId="4BA5B1F8" w14:textId="1010E8A7" w:rsidR="003B7CD0" w:rsidRPr="00E220C8" w:rsidRDefault="00E220C8">
      <w:pPr>
        <w:pStyle w:val="Heading2"/>
        <w:overflowPunct w:val="0"/>
        <w:autoSpaceDE w:val="0"/>
        <w:autoSpaceDN w:val="0"/>
        <w:adjustRightInd w:val="0"/>
        <w:textAlignment w:val="baseline"/>
        <w:rPr>
          <w:ins w:id="320" w:author="Thorsten Lohmar" w:date="2019-07-02T12:23:00Z"/>
        </w:rPr>
        <w:pPrChange w:id="321" w:author="Thorsten Lohmar" w:date="2019-07-02T12:23:00Z">
          <w:pPr/>
        </w:pPrChange>
      </w:pPr>
      <w:ins w:id="322" w:author="Thorsten Lohmar" w:date="2019-07-02T12:20:00Z">
        <w:r w:rsidRPr="004C5022">
          <w:rPr>
            <w:lang w:val="en-US"/>
            <w:rPrChange w:id="323" w:author="Thorsten Lohmar" w:date="2019-07-02T19:13:00Z">
              <w:rPr/>
            </w:rPrChange>
          </w:rPr>
          <w:t xml:space="preserve">A.1.2 </w:t>
        </w:r>
      </w:ins>
      <w:ins w:id="324" w:author="Thorsten Lohmar" w:date="2019-07-02T12:24:00Z">
        <w:r w:rsidR="003B7CD0" w:rsidRPr="004C5022">
          <w:rPr>
            <w:lang w:val="en-US"/>
            <w:rPrChange w:id="325" w:author="Thorsten Lohmar" w:date="2019-07-02T19:13:00Z">
              <w:rPr>
                <w:lang w:val="de-DE"/>
              </w:rPr>
            </w:rPrChange>
          </w:rPr>
          <w:tab/>
        </w:r>
      </w:ins>
      <w:ins w:id="326" w:author="Thorsten Lohmar" w:date="2019-07-02T12:23:00Z">
        <w:r w:rsidR="003B7CD0" w:rsidRPr="004C5022">
          <w:rPr>
            <w:lang w:val="en-US"/>
            <w:rPrChange w:id="327" w:author="Thorsten Lohmar" w:date="2019-07-02T19:13:00Z">
              <w:rPr/>
            </w:rPrChange>
          </w:rPr>
          <w:t xml:space="preserve">Deployment with a Media Source and </w:t>
        </w:r>
      </w:ins>
      <w:ins w:id="328" w:author="Thorsten Lohmar" w:date="2019-07-02T19:13:00Z">
        <w:r w:rsidR="004C5022" w:rsidRPr="004C5022">
          <w:rPr>
            <w:lang w:val="en-US"/>
            <w:rPrChange w:id="329" w:author="Thorsten Lohmar" w:date="2019-07-02T19:13:00Z">
              <w:rPr>
                <w:lang w:val="de-DE"/>
              </w:rPr>
            </w:rPrChange>
          </w:rPr>
          <w:t xml:space="preserve">a </w:t>
        </w:r>
      </w:ins>
      <w:ins w:id="330" w:author="Thorsten Lohmar" w:date="2019-07-02T12:23:00Z">
        <w:r w:rsidR="003B7CD0" w:rsidRPr="004C5022">
          <w:rPr>
            <w:lang w:val="en-US"/>
            <w:rPrChange w:id="331" w:author="Thorsten Lohmar" w:date="2019-07-02T19:13:00Z">
              <w:rPr/>
            </w:rPrChange>
          </w:rPr>
          <w:t>Control Source co</w:t>
        </w:r>
      </w:ins>
      <w:ins w:id="332" w:author="Thorsten Lohmar" w:date="2019-07-02T19:13:00Z">
        <w:r w:rsidR="004C5022">
          <w:rPr>
            <w:lang w:val="en-US"/>
          </w:rPr>
          <w:t>-</w:t>
        </w:r>
      </w:ins>
      <w:ins w:id="333" w:author="Thorsten Lohmar" w:date="2019-07-02T12:23:00Z">
        <w:r w:rsidR="003B7CD0" w:rsidRPr="004C5022">
          <w:rPr>
            <w:lang w:val="en-US"/>
            <w:rPrChange w:id="334" w:author="Thorsten Lohmar" w:date="2019-07-02T19:13:00Z">
              <w:rPr/>
            </w:rPrChange>
          </w:rPr>
          <w:t>located in the same device</w:t>
        </w:r>
      </w:ins>
    </w:p>
    <w:p w14:paraId="0A0D0526" w14:textId="341DD393" w:rsidR="00E220C8" w:rsidRDefault="004B0E6B" w:rsidP="00E220C8">
      <w:pPr>
        <w:rPr>
          <w:ins w:id="335" w:author="Thorsten Lohmar" w:date="2019-07-02T12:20:00Z"/>
        </w:rPr>
      </w:pPr>
      <w:ins w:id="336" w:author="Thorsten Lohmar" w:date="2019-07-03T17:31:00Z">
        <w:r>
          <w:t xml:space="preserve">This </w:t>
        </w:r>
      </w:ins>
      <w:ins w:id="337" w:author="Thorsten Lohmar" w:date="2019-07-03T17:32:00Z">
        <w:r>
          <w:t>clause contains a deployment, where the Control Source and the Media Source are deployed on the same device. The Media S</w:t>
        </w:r>
      </w:ins>
      <w:ins w:id="338" w:author="Thorsten Lohmar" w:date="2019-07-03T17:33:00Z">
        <w:r>
          <w:t>ource is provisioned via a local API with the selection F-U instantiation and the Media Sink ingest information.</w:t>
        </w:r>
      </w:ins>
    </w:p>
    <w:p w14:paraId="0F489970" w14:textId="6F33234B" w:rsidR="00E220C8" w:rsidRDefault="00E220C8" w:rsidP="00E220C8">
      <w:pPr>
        <w:rPr>
          <w:ins w:id="339" w:author="Thorsten Lohmar" w:date="2019-07-02T12:20:00Z"/>
        </w:rPr>
      </w:pPr>
    </w:p>
    <w:p w14:paraId="17DDEAA3" w14:textId="029EA5E8" w:rsidR="00E220C8" w:rsidRDefault="00E220C8" w:rsidP="00E220C8">
      <w:pPr>
        <w:rPr>
          <w:ins w:id="340" w:author="Thorsten Lohmar" w:date="2019-07-02T12:21:00Z"/>
        </w:rPr>
      </w:pPr>
      <w:ins w:id="341" w:author="Thorsten Lohmar" w:date="2019-07-02T12:21:00Z">
        <w:r w:rsidRPr="00E220C8">
          <w:rPr>
            <w:noProof/>
          </w:rPr>
          <w:drawing>
            <wp:inline distT="0" distB="0" distL="0" distR="0" wp14:anchorId="4C339854" wp14:editId="70240517">
              <wp:extent cx="6120765" cy="1285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285875"/>
                      </a:xfrm>
                      <a:prstGeom prst="rect">
                        <a:avLst/>
                      </a:prstGeom>
                      <a:noFill/>
                      <a:ln>
                        <a:noFill/>
                      </a:ln>
                    </pic:spPr>
                  </pic:pic>
                </a:graphicData>
              </a:graphic>
            </wp:inline>
          </w:drawing>
        </w:r>
      </w:ins>
    </w:p>
    <w:p w14:paraId="42BBE284" w14:textId="008F2E14" w:rsidR="00E220C8" w:rsidRPr="00BA4817" w:rsidRDefault="00E220C8" w:rsidP="00E220C8">
      <w:pPr>
        <w:pStyle w:val="TF"/>
        <w:rPr>
          <w:ins w:id="342" w:author="Thorsten Lohmar" w:date="2019-07-02T12:21:00Z"/>
          <w:lang w:eastAsia="en-GB"/>
        </w:rPr>
      </w:pPr>
      <w:ins w:id="343" w:author="Thorsten Lohmar" w:date="2019-07-02T12:21:00Z">
        <w:r>
          <w:rPr>
            <w:lang w:eastAsia="en-GB"/>
          </w:rPr>
          <w:t>Figure A.1.2-1: Deployment with Minimal FLUS Subfunctions</w:t>
        </w:r>
      </w:ins>
    </w:p>
    <w:p w14:paraId="341EA9A1" w14:textId="175E5DC2" w:rsidR="00E220C8" w:rsidRDefault="00E220C8" w:rsidP="00E220C8">
      <w:pPr>
        <w:rPr>
          <w:ins w:id="344" w:author="Thorsten Lohmar" w:date="2019-07-02T12:20:00Z"/>
        </w:rPr>
      </w:pPr>
      <w:bookmarkStart w:id="345" w:name="_GoBack"/>
      <w:bookmarkEnd w:id="345"/>
    </w:p>
    <w:p w14:paraId="1A3F8DE8" w14:textId="7467562A" w:rsidR="00E220C8" w:rsidRDefault="00E220C8" w:rsidP="003B7CD0">
      <w:pPr>
        <w:pStyle w:val="Heading2"/>
        <w:overflowPunct w:val="0"/>
        <w:autoSpaceDE w:val="0"/>
        <w:autoSpaceDN w:val="0"/>
        <w:adjustRightInd w:val="0"/>
        <w:textAlignment w:val="baseline"/>
        <w:rPr>
          <w:ins w:id="346" w:author="Thorsten Lohmar" w:date="2019-07-03T17:33:00Z"/>
          <w:lang w:val="en-US"/>
        </w:rPr>
      </w:pPr>
      <w:ins w:id="347" w:author="Thorsten Lohmar" w:date="2019-07-02T12:20:00Z">
        <w:r w:rsidRPr="00F43E92">
          <w:rPr>
            <w:lang w:val="en-US"/>
            <w:rPrChange w:id="348" w:author="Thorsten Lohmar" w:date="2019-07-02T19:13:00Z">
              <w:rPr/>
            </w:rPrChange>
          </w:rPr>
          <w:t xml:space="preserve">A.1.3 </w:t>
        </w:r>
      </w:ins>
      <w:ins w:id="349" w:author="Thorsten Lohmar" w:date="2019-07-02T12:24:00Z">
        <w:r w:rsidR="003B7CD0" w:rsidRPr="00F43E92">
          <w:rPr>
            <w:lang w:val="en-US"/>
            <w:rPrChange w:id="350" w:author="Thorsten Lohmar" w:date="2019-07-02T19:13:00Z">
              <w:rPr>
                <w:lang w:val="de-DE"/>
              </w:rPr>
            </w:rPrChange>
          </w:rPr>
          <w:tab/>
        </w:r>
      </w:ins>
      <w:ins w:id="351" w:author="Thorsten Lohmar" w:date="2019-07-02T12:20:00Z">
        <w:r w:rsidRPr="00F43E92">
          <w:rPr>
            <w:lang w:val="en-US"/>
            <w:rPrChange w:id="352" w:author="Thorsten Lohmar" w:date="2019-07-02T19:13:00Z">
              <w:rPr/>
            </w:rPrChange>
          </w:rPr>
          <w:t xml:space="preserve">Deployment with a separate </w:t>
        </w:r>
      </w:ins>
      <w:ins w:id="353" w:author="Thorsten Lohmar" w:date="2019-07-02T19:13:00Z">
        <w:r w:rsidR="004C5022" w:rsidRPr="00F43E92">
          <w:rPr>
            <w:lang w:val="en-US"/>
            <w:rPrChange w:id="354" w:author="Thorsten Lohmar" w:date="2019-07-02T19:13:00Z">
              <w:rPr>
                <w:lang w:val="de-DE"/>
              </w:rPr>
            </w:rPrChange>
          </w:rPr>
          <w:t>c</w:t>
        </w:r>
      </w:ins>
      <w:ins w:id="355" w:author="Thorsten Lohmar" w:date="2019-07-02T12:20:00Z">
        <w:r w:rsidRPr="00F43E92">
          <w:rPr>
            <w:lang w:val="en-US"/>
            <w:rPrChange w:id="356" w:author="Thorsten Lohmar" w:date="2019-07-02T19:13:00Z">
              <w:rPr/>
            </w:rPrChange>
          </w:rPr>
          <w:t xml:space="preserve">ontrol </w:t>
        </w:r>
      </w:ins>
      <w:ins w:id="357" w:author="Thorsten Lohmar" w:date="2019-07-02T19:13:00Z">
        <w:r w:rsidR="00F43E92" w:rsidRPr="00F43E92">
          <w:rPr>
            <w:lang w:val="en-US"/>
            <w:rPrChange w:id="358" w:author="Thorsten Lohmar" w:date="2019-07-02T19:13:00Z">
              <w:rPr>
                <w:lang w:val="de-DE"/>
              </w:rPr>
            </w:rPrChange>
          </w:rPr>
          <w:t>source</w:t>
        </w:r>
        <w:r w:rsidR="00F43E92">
          <w:rPr>
            <w:lang w:val="en-US"/>
          </w:rPr>
          <w:t xml:space="preserve"> sub-</w:t>
        </w:r>
      </w:ins>
      <w:ins w:id="359" w:author="Thorsten Lohmar" w:date="2019-07-02T19:14:00Z">
        <w:r w:rsidR="00F43E92">
          <w:rPr>
            <w:lang w:val="en-US"/>
          </w:rPr>
          <w:t>function</w:t>
        </w:r>
      </w:ins>
    </w:p>
    <w:p w14:paraId="240C31D8" w14:textId="11CAE13E" w:rsidR="004B0E6B" w:rsidRDefault="004B0E6B" w:rsidP="004B0E6B">
      <w:pPr>
        <w:rPr>
          <w:ins w:id="360" w:author="Thorsten Lohmar" w:date="2019-07-03T17:33:00Z"/>
        </w:rPr>
      </w:pPr>
      <w:ins w:id="361" w:author="Thorsten Lohmar" w:date="2019-07-03T17:33:00Z">
        <w:r>
          <w:t xml:space="preserve">This clause contains a deployment, where the Control Source and the Media Source are deployed on </w:t>
        </w:r>
      </w:ins>
      <w:ins w:id="362" w:author="Thorsten Lohmar" w:date="2019-07-03T17:34:00Z">
        <w:r>
          <w:t xml:space="preserve">different </w:t>
        </w:r>
      </w:ins>
      <w:ins w:id="363" w:author="Thorsten Lohmar" w:date="2019-07-03T17:33:00Z">
        <w:r>
          <w:t>device</w:t>
        </w:r>
      </w:ins>
      <w:ins w:id="364" w:author="Thorsten Lohmar" w:date="2019-07-03T17:34:00Z">
        <w:r>
          <w:t>s</w:t>
        </w:r>
      </w:ins>
      <w:ins w:id="365" w:author="Thorsten Lohmar" w:date="2019-07-03T17:33:00Z">
        <w:r>
          <w:t>. The Media Source is provisioned via a local API with the selection F-U instantiation and the Media Sink ingest information.</w:t>
        </w:r>
      </w:ins>
      <w:ins w:id="366" w:author="Thorsten Lohmar" w:date="2019-07-03T17:34:00Z">
        <w:r>
          <w:t xml:space="preserve"> </w:t>
        </w:r>
      </w:ins>
    </w:p>
    <w:p w14:paraId="3B616FD6" w14:textId="77777777" w:rsidR="004B0E6B" w:rsidRPr="004B0E6B" w:rsidRDefault="004B0E6B">
      <w:pPr>
        <w:rPr>
          <w:ins w:id="367" w:author="Thorsten Lohmar" w:date="2019-07-02T12:12:00Z"/>
        </w:rPr>
        <w:pPrChange w:id="368" w:author="Thorsten Lohmar" w:date="2019-07-03T17:33:00Z">
          <w:pPr>
            <w:pStyle w:val="Heading1"/>
            <w:keepNext w:val="0"/>
          </w:pPr>
        </w:pPrChange>
      </w:pPr>
    </w:p>
    <w:p w14:paraId="110D2EF5" w14:textId="46AAB468" w:rsidR="005B1CFC" w:rsidRDefault="00E220C8" w:rsidP="005B1CFC">
      <w:pPr>
        <w:rPr>
          <w:ins w:id="369" w:author="Thorsten Lohmar" w:date="2019-07-02T12:16:00Z"/>
          <w:noProof/>
        </w:rPr>
      </w:pPr>
      <w:ins w:id="370" w:author="Thorsten Lohmar" w:date="2019-07-02T12:21:00Z">
        <w:r w:rsidRPr="00E220C8">
          <w:rPr>
            <w:noProof/>
          </w:rPr>
          <w:lastRenderedPageBreak/>
          <w:drawing>
            <wp:inline distT="0" distB="0" distL="0" distR="0" wp14:anchorId="69129F42" wp14:editId="2B30D928">
              <wp:extent cx="6120765" cy="156175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561754"/>
                      </a:xfrm>
                      <a:prstGeom prst="rect">
                        <a:avLst/>
                      </a:prstGeom>
                      <a:noFill/>
                      <a:ln>
                        <a:noFill/>
                      </a:ln>
                    </pic:spPr>
                  </pic:pic>
                </a:graphicData>
              </a:graphic>
            </wp:inline>
          </w:drawing>
        </w:r>
      </w:ins>
    </w:p>
    <w:p w14:paraId="41CF2919" w14:textId="69379725" w:rsidR="005B1CFC" w:rsidRPr="00BA4817" w:rsidRDefault="005B1CFC" w:rsidP="005B1CFC">
      <w:pPr>
        <w:pStyle w:val="TF"/>
        <w:rPr>
          <w:ins w:id="371" w:author="Thorsten Lohmar" w:date="2019-07-02T12:16:00Z"/>
          <w:lang w:eastAsia="en-GB"/>
        </w:rPr>
      </w:pPr>
      <w:ins w:id="372" w:author="Thorsten Lohmar" w:date="2019-07-02T12:16:00Z">
        <w:r>
          <w:rPr>
            <w:lang w:eastAsia="en-GB"/>
          </w:rPr>
          <w:t>Figure A.1</w:t>
        </w:r>
      </w:ins>
      <w:ins w:id="373" w:author="Thorsten Lohmar" w:date="2019-07-02T12:21:00Z">
        <w:r w:rsidR="00E220C8">
          <w:rPr>
            <w:lang w:eastAsia="en-GB"/>
          </w:rPr>
          <w:t>.3</w:t>
        </w:r>
      </w:ins>
      <w:ins w:id="374" w:author="Thorsten Lohmar" w:date="2019-07-02T12:16:00Z">
        <w:r>
          <w:rPr>
            <w:lang w:eastAsia="en-GB"/>
          </w:rPr>
          <w:t>-1: Deployment with Minimal FLUS Subfunctions</w:t>
        </w:r>
      </w:ins>
    </w:p>
    <w:p w14:paraId="6F46670E" w14:textId="6ADFDB94" w:rsidR="005B1CFC" w:rsidRDefault="005B1CFC" w:rsidP="005B1CFC">
      <w:pPr>
        <w:rPr>
          <w:ins w:id="375" w:author="Thorsten Lohmar" w:date="2019-07-02T12:18:00Z"/>
        </w:rPr>
      </w:pPr>
    </w:p>
    <w:p w14:paraId="7E123CED" w14:textId="741ABACC" w:rsidR="005B1CFC" w:rsidRDefault="005B1CFC" w:rsidP="005B1CFC">
      <w:pPr>
        <w:pStyle w:val="Heading1"/>
        <w:keepNext w:val="0"/>
        <w:rPr>
          <w:ins w:id="376" w:author="Thorsten Lohmar" w:date="2019-07-02T12:18:00Z"/>
        </w:rPr>
      </w:pPr>
      <w:ins w:id="377" w:author="Thorsten Lohmar" w:date="2019-07-02T12:18:00Z">
        <w:r w:rsidRPr="00CB3DD1">
          <w:t>A.</w:t>
        </w:r>
      </w:ins>
      <w:ins w:id="378" w:author="Thorsten Lohmar" w:date="2019-07-02T12:25:00Z">
        <w:r w:rsidR="003B7CD0">
          <w:t>2</w:t>
        </w:r>
      </w:ins>
      <w:ins w:id="379" w:author="Thorsten Lohmar" w:date="2019-07-02T12:18:00Z">
        <w:r w:rsidRPr="00CB3DD1">
          <w:tab/>
        </w:r>
        <w:r>
          <w:t>Deployment</w:t>
        </w:r>
      </w:ins>
      <w:ins w:id="380" w:author="Thorsten Lohmar" w:date="2019-07-02T12:25:00Z">
        <w:r w:rsidR="003B7CD0">
          <w:t>s</w:t>
        </w:r>
      </w:ins>
      <w:ins w:id="381" w:author="Thorsten Lohmar" w:date="2019-07-02T12:18:00Z">
        <w:r>
          <w:t xml:space="preserve"> with </w:t>
        </w:r>
      </w:ins>
      <w:ins w:id="382" w:author="Thorsten Lohmar" w:date="2019-07-02T12:25:00Z">
        <w:r w:rsidR="003B7CD0">
          <w:t xml:space="preserve">all </w:t>
        </w:r>
      </w:ins>
      <w:ins w:id="383" w:author="Thorsten Lohmar" w:date="2019-07-02T12:18:00Z">
        <w:r>
          <w:t xml:space="preserve">FLUS </w:t>
        </w:r>
      </w:ins>
      <w:ins w:id="384" w:author="Thorsten Lohmar" w:date="2019-07-02T19:14:00Z">
        <w:r w:rsidR="0035307E">
          <w:t>s</w:t>
        </w:r>
      </w:ins>
      <w:ins w:id="385" w:author="Thorsten Lohmar" w:date="2019-07-02T12:18:00Z">
        <w:r>
          <w:t>ub</w:t>
        </w:r>
      </w:ins>
      <w:ins w:id="386" w:author="Thorsten Lohmar" w:date="2019-07-02T19:14:00Z">
        <w:r w:rsidR="0035307E">
          <w:t>-</w:t>
        </w:r>
      </w:ins>
      <w:ins w:id="387"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388" w:author="Thorsten Lohmar" w:date="2019-07-02T18:17:00Z"/>
          <w:lang w:val="en-US"/>
        </w:rPr>
      </w:pPr>
      <w:ins w:id="389" w:author="Thorsten Lohmar" w:date="2019-07-02T12:25:00Z">
        <w:r w:rsidRPr="00D00AE9">
          <w:rPr>
            <w:lang w:val="x-none"/>
          </w:rPr>
          <w:t>A.</w:t>
        </w:r>
        <w:r w:rsidRPr="003B7CD0">
          <w:rPr>
            <w:lang w:val="en-US"/>
            <w:rPrChange w:id="390" w:author="Thorsten Lohmar" w:date="2019-07-02T12:25:00Z">
              <w:rPr>
                <w:lang w:val="de-DE"/>
              </w:rPr>
            </w:rPrChange>
          </w:rPr>
          <w:t>2</w:t>
        </w:r>
        <w:r w:rsidRPr="00D00AE9">
          <w:rPr>
            <w:lang w:val="x-none"/>
          </w:rPr>
          <w:t xml:space="preserve">.1 </w:t>
        </w:r>
        <w:r>
          <w:rPr>
            <w:lang w:val="x-none"/>
          </w:rPr>
          <w:tab/>
        </w:r>
        <w:r w:rsidRPr="003B7CD0">
          <w:rPr>
            <w:lang w:val="en-US"/>
            <w:rPrChange w:id="391" w:author="Thorsten Lohmar" w:date="2019-07-02T12:25:00Z">
              <w:rPr>
                <w:lang w:val="de-DE"/>
              </w:rPr>
            </w:rPrChange>
          </w:rPr>
          <w:t>Introduction</w:t>
        </w:r>
      </w:ins>
    </w:p>
    <w:p w14:paraId="57FA2015" w14:textId="641A13C9" w:rsidR="004B0E6B" w:rsidRPr="00D00AE9" w:rsidRDefault="004B0E6B" w:rsidP="004B0E6B">
      <w:pPr>
        <w:rPr>
          <w:ins w:id="392" w:author="Thorsten Lohmar" w:date="2019-07-03T17:34:00Z"/>
          <w:lang w:val="en-US"/>
        </w:rPr>
      </w:pPr>
      <w:ins w:id="393" w:author="Thorsten Lohmar" w:date="2019-07-03T17:34:00Z">
        <w:r w:rsidRPr="00D00AE9">
          <w:rPr>
            <w:lang w:val="en-US"/>
          </w:rPr>
          <w:t>This clause describ</w:t>
        </w:r>
        <w:r>
          <w:rPr>
            <w:lang w:val="en-US"/>
          </w:rPr>
          <w:t xml:space="preserve">es deployments with all FLUS sub-functions. </w:t>
        </w:r>
      </w:ins>
    </w:p>
    <w:p w14:paraId="199DB101" w14:textId="77777777" w:rsidR="00B3133D" w:rsidRPr="00B3133D" w:rsidRDefault="00B3133D">
      <w:pPr>
        <w:rPr>
          <w:ins w:id="394" w:author="Thorsten Lohmar" w:date="2019-07-02T12:25:00Z"/>
          <w:lang w:val="en-US"/>
          <w:rPrChange w:id="395" w:author="Thorsten Lohmar" w:date="2019-07-02T18:17:00Z">
            <w:rPr>
              <w:ins w:id="396" w:author="Thorsten Lohmar" w:date="2019-07-02T12:25:00Z"/>
              <w:lang w:val="de-DE"/>
            </w:rPr>
          </w:rPrChange>
        </w:rPr>
        <w:pPrChange w:id="397"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398" w:author="Thorsten Lohmar" w:date="2019-07-03T17:35:00Z"/>
          <w:lang w:val="en-US"/>
        </w:rPr>
      </w:pPr>
      <w:ins w:id="399" w:author="Thorsten Lohmar" w:date="2019-07-02T12:25:00Z">
        <w:r w:rsidRPr="003B7CD0">
          <w:rPr>
            <w:lang w:val="en-US"/>
            <w:rPrChange w:id="400" w:author="Thorsten Lohmar" w:date="2019-07-02T12:25:00Z">
              <w:rPr>
                <w:lang w:val="de-DE"/>
              </w:rPr>
            </w:rPrChange>
          </w:rPr>
          <w:t>A.</w:t>
        </w:r>
        <w:r>
          <w:rPr>
            <w:lang w:val="en-US"/>
          </w:rPr>
          <w:t>2</w:t>
        </w:r>
        <w:r w:rsidRPr="003B7CD0">
          <w:rPr>
            <w:lang w:val="en-US"/>
            <w:rPrChange w:id="401" w:author="Thorsten Lohmar" w:date="2019-07-02T12:25:00Z">
              <w:rPr>
                <w:lang w:val="de-DE"/>
              </w:rPr>
            </w:rPrChange>
          </w:rPr>
          <w:t xml:space="preserve">.2 </w:t>
        </w:r>
        <w:r w:rsidRPr="003B7CD0">
          <w:rPr>
            <w:lang w:val="en-US"/>
            <w:rPrChange w:id="402" w:author="Thorsten Lohmar" w:date="2019-07-02T12:25:00Z">
              <w:rPr>
                <w:lang w:val="de-DE"/>
              </w:rPr>
            </w:rPrChange>
          </w:rPr>
          <w:tab/>
          <w:t xml:space="preserve">Deployment with </w:t>
        </w:r>
      </w:ins>
      <w:ins w:id="403" w:author="Thorsten Lohmar" w:date="2019-07-02T12:26:00Z">
        <w:r>
          <w:rPr>
            <w:lang w:val="en-US"/>
          </w:rPr>
          <w:t>stand-alone Control Source</w:t>
        </w:r>
      </w:ins>
      <w:ins w:id="404" w:author="Thorsten Lohmar" w:date="2019-07-03T18:17:00Z">
        <w:r w:rsidR="00336B87">
          <w:rPr>
            <w:lang w:val="en-US"/>
          </w:rPr>
          <w:t xml:space="preserve"> and</w:t>
        </w:r>
      </w:ins>
      <w:ins w:id="405" w:author="Thorsten Lohmar" w:date="2019-07-02T12:26:00Z">
        <w:r>
          <w:rPr>
            <w:lang w:val="en-US"/>
          </w:rPr>
          <w:t xml:space="preserve"> Remote Controller </w:t>
        </w:r>
      </w:ins>
      <w:ins w:id="406" w:author="Thorsten Lohmar" w:date="2019-07-02T19:14:00Z">
        <w:r w:rsidR="0035307E">
          <w:rPr>
            <w:lang w:val="en-US"/>
          </w:rPr>
          <w:t>sub-functions</w:t>
        </w:r>
      </w:ins>
    </w:p>
    <w:p w14:paraId="2E3043AF" w14:textId="1D485552" w:rsidR="004B0E6B" w:rsidRDefault="004B0E6B" w:rsidP="004B0E6B">
      <w:pPr>
        <w:rPr>
          <w:ins w:id="407" w:author="Thorsten Lohmar" w:date="2019-07-03T17:35:00Z"/>
        </w:rPr>
      </w:pPr>
      <w:ins w:id="408" w:author="Thorsten Lohmar" w:date="2019-07-03T17:35:00Z">
        <w:r>
          <w:t>This clause contains a deployment, where the Control Source, the Media Source</w:t>
        </w:r>
      </w:ins>
      <w:ins w:id="409" w:author="Thorsten Lohmar" w:date="2019-07-03T18:17:00Z">
        <w:r w:rsidR="00336B87">
          <w:t xml:space="preserve"> and</w:t>
        </w:r>
      </w:ins>
      <w:ins w:id="410" w:author="Thorsten Lohmar" w:date="2019-07-03T17:35:00Z">
        <w:r>
          <w:t xml:space="preserve"> the Remote Controller are deployed on different devices. </w:t>
        </w:r>
      </w:ins>
      <w:ins w:id="411" w:author="Thorsten Lohmar" w:date="2019-07-03T17:46:00Z">
        <w:r w:rsidR="00CD45C2">
          <w:t xml:space="preserve">The </w:t>
        </w:r>
        <w:proofErr w:type="gramStart"/>
        <w:r w:rsidR="00CD45C2">
          <w:t>Remote C</w:t>
        </w:r>
      </w:ins>
      <w:ins w:id="412" w:author="Thorsten Lohmar" w:date="2019-07-03T17:47:00Z">
        <w:r w:rsidR="00CD45C2">
          <w:t>ontrol</w:t>
        </w:r>
        <w:proofErr w:type="gramEnd"/>
        <w:r w:rsidR="00CD45C2">
          <w:t xml:space="preserve"> Target is co-located with the Media Source on the same device (the FLUS Source). </w:t>
        </w:r>
      </w:ins>
      <w:ins w:id="413" w:author="Thorsten Lohmar" w:date="2019-07-03T17:35:00Z">
        <w:r>
          <w:t xml:space="preserve">The </w:t>
        </w:r>
      </w:ins>
      <w:ins w:id="414" w:author="Thorsten Lohmar" w:date="2019-07-03T17:47:00Z">
        <w:r w:rsidR="00CD45C2">
          <w:t xml:space="preserve">FLUS </w:t>
        </w:r>
      </w:ins>
      <w:ins w:id="415" w:author="Thorsten Lohmar" w:date="2019-07-03T17:35:00Z">
        <w:r>
          <w:t>Source is provisioned via a local API</w:t>
        </w:r>
      </w:ins>
      <w:ins w:id="416" w:author="Thorsten Lohmar" w:date="2019-07-03T17:47:00Z">
        <w:r w:rsidR="00CD45C2">
          <w:t>s</w:t>
        </w:r>
      </w:ins>
      <w:ins w:id="417" w:author="Thorsten Lohmar" w:date="2019-07-03T17:35:00Z">
        <w:r>
          <w:t xml:space="preserve"> with the selection F-U instantiation</w:t>
        </w:r>
      </w:ins>
      <w:ins w:id="418" w:author="Thorsten Lohmar" w:date="2019-07-03T17:37:00Z">
        <w:r w:rsidR="00F30807">
          <w:t>,</w:t>
        </w:r>
      </w:ins>
      <w:ins w:id="419" w:author="Thorsten Lohmar" w:date="2019-07-03T17:35:00Z">
        <w:r>
          <w:t xml:space="preserve"> the Media Sink ingest</w:t>
        </w:r>
      </w:ins>
      <w:ins w:id="420" w:author="Thorsten Lohmar" w:date="2019-07-03T18:18:00Z">
        <w:r w:rsidR="00336B87">
          <w:t xml:space="preserve"> and</w:t>
        </w:r>
      </w:ins>
      <w:ins w:id="421" w:author="Thorsten Lohmar" w:date="2019-07-03T17:37:00Z">
        <w:r w:rsidR="00F30807">
          <w:t xml:space="preserve"> the Remote Controller information</w:t>
        </w:r>
      </w:ins>
      <w:ins w:id="422" w:author="Thorsten Lohmar" w:date="2019-07-03T17:35:00Z">
        <w:r>
          <w:t>.</w:t>
        </w:r>
      </w:ins>
      <w:ins w:id="423" w:author="Thorsten Lohmar" w:date="2019-07-03T17:37:00Z">
        <w:r w:rsidR="00F30807">
          <w:t xml:space="preserve"> The Remote Controller informatio</w:t>
        </w:r>
      </w:ins>
      <w:ins w:id="424" w:author="Thorsten Lohmar" w:date="2019-07-03T17:38:00Z">
        <w:r w:rsidR="00F30807">
          <w:t>n contain also information to identify a trusted function.</w:t>
        </w:r>
      </w:ins>
      <w:ins w:id="425" w:author="Thorsten Lohmar" w:date="2019-07-03T17:35:00Z">
        <w:r>
          <w:t xml:space="preserve"> </w:t>
        </w:r>
      </w:ins>
    </w:p>
    <w:p w14:paraId="3A10B659" w14:textId="77777777" w:rsidR="004B0E6B" w:rsidRPr="004B0E6B" w:rsidRDefault="004B0E6B">
      <w:pPr>
        <w:rPr>
          <w:ins w:id="426" w:author="Thorsten Lohmar" w:date="2019-07-02T12:25:00Z"/>
        </w:rPr>
        <w:pPrChange w:id="427" w:author="Thorsten Lohmar" w:date="2019-07-03T17:35:00Z">
          <w:pPr>
            <w:pStyle w:val="Heading2"/>
            <w:overflowPunct w:val="0"/>
            <w:autoSpaceDE w:val="0"/>
            <w:autoSpaceDN w:val="0"/>
            <w:adjustRightInd w:val="0"/>
            <w:textAlignment w:val="baseline"/>
          </w:pPr>
        </w:pPrChange>
      </w:pPr>
    </w:p>
    <w:p w14:paraId="28F7A285" w14:textId="3F229591" w:rsidR="005B1CFC" w:rsidRDefault="005B1CFC" w:rsidP="005B1CFC">
      <w:pPr>
        <w:rPr>
          <w:ins w:id="428" w:author="Thorsten Lohmar" w:date="2019-07-02T12:18:00Z"/>
        </w:rPr>
      </w:pPr>
    </w:p>
    <w:p w14:paraId="2CD0BFEE" w14:textId="23DEEDA9" w:rsidR="005B1CFC" w:rsidRDefault="00336B87" w:rsidP="005B1CFC">
      <w:pPr>
        <w:rPr>
          <w:ins w:id="429" w:author="Thorsten Lohmar" w:date="2019-07-02T12:27:00Z"/>
        </w:rPr>
      </w:pPr>
      <w:ins w:id="430" w:author="Thorsten Lohmar" w:date="2019-07-03T18:17:00Z">
        <w:r w:rsidRPr="00336B87">
          <w:drawing>
            <wp:inline distT="0" distB="0" distL="0" distR="0" wp14:anchorId="3479C8E5" wp14:editId="5F3AF42C">
              <wp:extent cx="6120765" cy="2286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286764"/>
                      </a:xfrm>
                      <a:prstGeom prst="rect">
                        <a:avLst/>
                      </a:prstGeom>
                      <a:noFill/>
                      <a:ln>
                        <a:noFill/>
                      </a:ln>
                    </pic:spPr>
                  </pic:pic>
                </a:graphicData>
              </a:graphic>
            </wp:inline>
          </w:drawing>
        </w:r>
      </w:ins>
    </w:p>
    <w:p w14:paraId="0939B9C1" w14:textId="4A455E8F" w:rsidR="003B7CD0" w:rsidRPr="00BA4817" w:rsidRDefault="003B7CD0" w:rsidP="003B7CD0">
      <w:pPr>
        <w:pStyle w:val="TF"/>
        <w:rPr>
          <w:ins w:id="431" w:author="Thorsten Lohmar" w:date="2019-07-02T12:27:00Z"/>
          <w:lang w:eastAsia="en-GB"/>
        </w:rPr>
      </w:pPr>
      <w:ins w:id="432" w:author="Thorsten Lohmar" w:date="2019-07-02T12:27:00Z">
        <w:r>
          <w:rPr>
            <w:lang w:eastAsia="en-GB"/>
          </w:rPr>
          <w:t xml:space="preserve">Figure A.2.2-1: Stand </w:t>
        </w:r>
        <w:proofErr w:type="spellStart"/>
        <w:r>
          <w:rPr>
            <w:lang w:eastAsia="en-GB"/>
          </w:rPr>
          <w:t>Alond</w:t>
        </w:r>
        <w:proofErr w:type="spellEnd"/>
        <w:r>
          <w:rPr>
            <w:lang w:eastAsia="en-GB"/>
          </w:rPr>
          <w:t xml:space="preserve"> End-Points</w:t>
        </w:r>
      </w:ins>
    </w:p>
    <w:p w14:paraId="57BD0370" w14:textId="57834EF6" w:rsidR="003B7CD0" w:rsidRDefault="003B7CD0" w:rsidP="005B1CFC">
      <w:pPr>
        <w:rPr>
          <w:ins w:id="433"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434" w:author="Thorsten Lohmar" w:date="2019-07-03T17:39:00Z"/>
          <w:lang w:val="en-US"/>
        </w:rPr>
      </w:pPr>
      <w:ins w:id="435" w:author="Thorsten Lohmar" w:date="2019-07-02T12:31:00Z">
        <w:r w:rsidRPr="00D00AE9">
          <w:rPr>
            <w:lang w:val="en-US"/>
          </w:rPr>
          <w:lastRenderedPageBreak/>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436" w:author="Thorsten Lohmar" w:date="2019-07-02T12:32:00Z">
        <w:r>
          <w:rPr>
            <w:lang w:val="en-US"/>
          </w:rPr>
          <w:t>co</w:t>
        </w:r>
      </w:ins>
      <w:ins w:id="437" w:author="Thorsten Lohmar" w:date="2019-07-02T19:14:00Z">
        <w:r w:rsidR="0035307E">
          <w:rPr>
            <w:lang w:val="en-US"/>
          </w:rPr>
          <w:t>-</w:t>
        </w:r>
      </w:ins>
      <w:ins w:id="438" w:author="Thorsten Lohmar" w:date="2019-07-02T12:31:00Z">
        <w:r>
          <w:rPr>
            <w:lang w:val="en-US"/>
          </w:rPr>
          <w:t>located with a Control Sink</w:t>
        </w:r>
      </w:ins>
      <w:ins w:id="439" w:author="Thorsten Lohmar" w:date="2019-07-02T19:14:00Z">
        <w:r w:rsidR="0035307E">
          <w:rPr>
            <w:lang w:val="en-US"/>
          </w:rPr>
          <w:t xml:space="preserve"> sub-function</w:t>
        </w:r>
      </w:ins>
    </w:p>
    <w:p w14:paraId="62DA94FF" w14:textId="24FF861C" w:rsidR="00F30807" w:rsidRDefault="00F30807" w:rsidP="00F30807">
      <w:pPr>
        <w:rPr>
          <w:ins w:id="440" w:author="Thorsten Lohmar" w:date="2019-07-03T17:39:00Z"/>
        </w:rPr>
      </w:pPr>
      <w:ins w:id="441" w:author="Thorsten Lohmar" w:date="2019-07-03T17:39:00Z">
        <w:r>
          <w:t xml:space="preserve">This clause contains a deployment, where the </w:t>
        </w:r>
      </w:ins>
      <w:ins w:id="442" w:author="Thorsten Lohmar" w:date="2019-07-03T17:50:00Z">
        <w:r w:rsidR="00CD45C2">
          <w:t xml:space="preserve">Remote Controller is co-located with the Control Sink on the same device. </w:t>
        </w:r>
      </w:ins>
      <w:ins w:id="443" w:author="Thorsten Lohmar" w:date="2019-07-03T17:51:00Z">
        <w:r w:rsidR="00CD45C2">
          <w:t xml:space="preserve">The </w:t>
        </w:r>
        <w:proofErr w:type="gramStart"/>
        <w:r w:rsidR="00CD45C2">
          <w:t>Remote Control</w:t>
        </w:r>
        <w:proofErr w:type="gramEnd"/>
        <w:r w:rsidR="00CD45C2">
          <w:t xml:space="preserve"> Target is deployed with the Media Source on the same </w:t>
        </w:r>
      </w:ins>
      <w:ins w:id="444" w:author="Thorsten Lohmar" w:date="2019-07-03T17:52:00Z">
        <w:r w:rsidR="00CD45C2">
          <w:t xml:space="preserve">device (the FLUS Source). </w:t>
        </w:r>
      </w:ins>
      <w:ins w:id="445" w:author="Thorsten Lohmar" w:date="2019-07-03T17:39:00Z">
        <w:r>
          <w:t xml:space="preserve">The </w:t>
        </w:r>
      </w:ins>
      <w:ins w:id="446" w:author="Thorsten Lohmar" w:date="2019-07-03T17:52:00Z">
        <w:r w:rsidR="00CD45C2">
          <w:t xml:space="preserve">FLUS </w:t>
        </w:r>
      </w:ins>
      <w:ins w:id="447" w:author="Thorsten Lohmar" w:date="2019-07-03T17:39:00Z">
        <w:r>
          <w:t xml:space="preserve">Source is provisioned </w:t>
        </w:r>
      </w:ins>
      <w:ins w:id="448" w:author="Thorsten Lohmar" w:date="2019-07-03T17:40:00Z">
        <w:r>
          <w:t xml:space="preserve">with the Remote Controller information </w:t>
        </w:r>
      </w:ins>
      <w:ins w:id="449" w:author="Thorsten Lohmar" w:date="2019-07-03T17:39:00Z">
        <w:r>
          <w:t>via a local API</w:t>
        </w:r>
      </w:ins>
      <w:ins w:id="450" w:author="Thorsten Lohmar" w:date="2019-07-03T17:40:00Z">
        <w:r>
          <w:t xml:space="preserve">. The </w:t>
        </w:r>
      </w:ins>
      <w:ins w:id="451" w:author="Thorsten Lohmar" w:date="2019-07-03T17:52:00Z">
        <w:r w:rsidR="00CD45C2">
          <w:t xml:space="preserve">FLUS </w:t>
        </w:r>
      </w:ins>
      <w:ins w:id="452" w:author="Thorsten Lohmar" w:date="2019-07-03T17:40:00Z">
        <w:r>
          <w:t>Source receives the provisionin</w:t>
        </w:r>
      </w:ins>
      <w:ins w:id="453" w:author="Thorsten Lohmar" w:date="2019-07-03T17:41:00Z">
        <w:r>
          <w:t xml:space="preserve">g information of </w:t>
        </w:r>
      </w:ins>
      <w:ins w:id="454" w:author="Thorsten Lohmar" w:date="2019-07-03T17:39:00Z">
        <w:r>
          <w:t xml:space="preserve">the </w:t>
        </w:r>
      </w:ins>
      <w:ins w:id="455" w:author="Thorsten Lohmar" w:date="2019-07-03T17:41:00Z">
        <w:r>
          <w:t xml:space="preserve">selected </w:t>
        </w:r>
      </w:ins>
      <w:ins w:id="456" w:author="Thorsten Lohmar" w:date="2019-07-03T17:39:00Z">
        <w:r>
          <w:t>F-U instantiation</w:t>
        </w:r>
      </w:ins>
      <w:ins w:id="457" w:author="Thorsten Lohmar" w:date="2019-07-03T17:41:00Z">
        <w:r>
          <w:t xml:space="preserve"> and </w:t>
        </w:r>
      </w:ins>
      <w:ins w:id="458" w:author="Thorsten Lohmar" w:date="2019-07-03T17:39:00Z">
        <w:r>
          <w:t>the Media Sink ingest</w:t>
        </w:r>
      </w:ins>
      <w:ins w:id="459" w:author="Thorsten Lohmar" w:date="2019-07-03T17:41:00Z">
        <w:r>
          <w:t xml:space="preserve"> </w:t>
        </w:r>
      </w:ins>
      <w:ins w:id="460" w:author="Thorsten Lohmar" w:date="2019-07-03T17:39:00Z">
        <w:r>
          <w:t>information</w:t>
        </w:r>
      </w:ins>
      <w:ins w:id="461" w:author="Thorsten Lohmar" w:date="2019-07-03T17:41:00Z">
        <w:r>
          <w:t xml:space="preserve"> via the </w:t>
        </w:r>
        <w:proofErr w:type="gramStart"/>
        <w:r>
          <w:t>Remote Control</w:t>
        </w:r>
        <w:proofErr w:type="gramEnd"/>
        <w:r>
          <w:t xml:space="preserve"> Interface</w:t>
        </w:r>
      </w:ins>
      <w:ins w:id="462" w:author="Thorsten Lohmar" w:date="2019-07-03T17:39:00Z">
        <w:r>
          <w:t xml:space="preserve">. </w:t>
        </w:r>
      </w:ins>
    </w:p>
    <w:p w14:paraId="4417DF34" w14:textId="77777777" w:rsidR="00F30807" w:rsidRPr="00F30807" w:rsidRDefault="00F30807">
      <w:pPr>
        <w:rPr>
          <w:ins w:id="463" w:author="Thorsten Lohmar" w:date="2019-07-02T12:31:00Z"/>
        </w:rPr>
        <w:pPrChange w:id="464"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465" w:author="Thorsten Lohmar" w:date="2019-07-02T12:31:00Z"/>
        </w:rPr>
      </w:pPr>
    </w:p>
    <w:p w14:paraId="456E2F57" w14:textId="062B97EE" w:rsidR="00782E42" w:rsidRDefault="00336B87" w:rsidP="005B1CFC">
      <w:pPr>
        <w:rPr>
          <w:ins w:id="466" w:author="Thorsten Lohmar" w:date="2019-07-02T12:31:00Z"/>
        </w:rPr>
      </w:pPr>
      <w:ins w:id="467" w:author="Thorsten Lohmar" w:date="2019-07-03T18:19:00Z">
        <w:r w:rsidRPr="00336B87">
          <w:drawing>
            <wp:inline distT="0" distB="0" distL="0" distR="0" wp14:anchorId="73FEE64E" wp14:editId="66C45297">
              <wp:extent cx="6120765" cy="22867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2286764"/>
                      </a:xfrm>
                      <a:prstGeom prst="rect">
                        <a:avLst/>
                      </a:prstGeom>
                      <a:noFill/>
                      <a:ln>
                        <a:noFill/>
                      </a:ln>
                    </pic:spPr>
                  </pic:pic>
                </a:graphicData>
              </a:graphic>
            </wp:inline>
          </w:drawing>
        </w:r>
      </w:ins>
    </w:p>
    <w:p w14:paraId="2F9596D8" w14:textId="65ED130B" w:rsidR="008D1AC8" w:rsidRPr="00BA4817" w:rsidRDefault="008D1AC8" w:rsidP="008D1AC8">
      <w:pPr>
        <w:pStyle w:val="TF"/>
        <w:rPr>
          <w:ins w:id="468" w:author="Thorsten Lohmar" w:date="2019-07-03T18:19:00Z"/>
          <w:lang w:eastAsia="en-GB"/>
        </w:rPr>
      </w:pPr>
      <w:ins w:id="469" w:author="Thorsten Lohmar" w:date="2019-07-03T18:19:00Z">
        <w:r>
          <w:rPr>
            <w:lang w:eastAsia="en-GB"/>
          </w:rPr>
          <w:t>Figure A.2.</w:t>
        </w:r>
        <w:r>
          <w:rPr>
            <w:lang w:eastAsia="en-GB"/>
          </w:rPr>
          <w:t>3</w:t>
        </w:r>
        <w:r>
          <w:rPr>
            <w:lang w:eastAsia="en-GB"/>
          </w:rPr>
          <w:t xml:space="preserve">-1: Stand </w:t>
        </w:r>
        <w:proofErr w:type="spellStart"/>
        <w:r>
          <w:rPr>
            <w:lang w:eastAsia="en-GB"/>
          </w:rPr>
          <w:t>Alond</w:t>
        </w:r>
        <w:proofErr w:type="spellEnd"/>
        <w:r>
          <w:rPr>
            <w:lang w:eastAsia="en-GB"/>
          </w:rPr>
          <w:t xml:space="preserve"> End-Points</w:t>
        </w:r>
      </w:ins>
    </w:p>
    <w:p w14:paraId="6F521443" w14:textId="1495175C" w:rsidR="00782E42" w:rsidRDefault="00782E42" w:rsidP="005B1CFC">
      <w:pPr>
        <w:rPr>
          <w:ins w:id="470" w:author="Thorsten Lohmar" w:date="2019-07-02T12:31:00Z"/>
        </w:rPr>
      </w:pPr>
    </w:p>
    <w:p w14:paraId="36ADDBA5" w14:textId="3126C5E3" w:rsidR="00782E42" w:rsidRDefault="00782E42" w:rsidP="005B1CFC">
      <w:pPr>
        <w:rPr>
          <w:ins w:id="471" w:author="Thorsten Lohmar" w:date="2019-07-02T12:32:00Z"/>
        </w:rPr>
      </w:pPr>
    </w:p>
    <w:p w14:paraId="39734555" w14:textId="1C15B66F" w:rsidR="003A6890" w:rsidRPr="00E220C8" w:rsidRDefault="003A6890" w:rsidP="003A6890">
      <w:pPr>
        <w:pStyle w:val="Heading2"/>
        <w:overflowPunct w:val="0"/>
        <w:autoSpaceDE w:val="0"/>
        <w:autoSpaceDN w:val="0"/>
        <w:adjustRightInd w:val="0"/>
        <w:textAlignment w:val="baseline"/>
        <w:rPr>
          <w:ins w:id="472" w:author="Thorsten Lohmar" w:date="2019-07-02T12:32:00Z"/>
        </w:rPr>
      </w:pPr>
      <w:ins w:id="473" w:author="Thorsten Lohmar" w:date="2019-07-02T12:32:00Z">
        <w:r w:rsidRPr="00D00AE9">
          <w:rPr>
            <w:lang w:val="en-US"/>
          </w:rPr>
          <w:t>A.</w:t>
        </w:r>
        <w:r>
          <w:rPr>
            <w:lang w:val="en-US"/>
          </w:rPr>
          <w:t>2</w:t>
        </w:r>
        <w:r w:rsidRPr="00D00AE9">
          <w:rPr>
            <w:lang w:val="en-US"/>
          </w:rPr>
          <w:t>.</w:t>
        </w:r>
        <w:r>
          <w:rPr>
            <w:lang w:val="en-US"/>
          </w:rPr>
          <w:t>4</w:t>
        </w:r>
        <w:r w:rsidRPr="00D00AE9">
          <w:rPr>
            <w:lang w:val="en-US"/>
          </w:rPr>
          <w:t xml:space="preserve"> </w:t>
        </w:r>
        <w:r w:rsidRPr="00D00AE9">
          <w:rPr>
            <w:lang w:val="en-US"/>
          </w:rPr>
          <w:tab/>
          <w:t xml:space="preserve">Deployment with </w:t>
        </w:r>
        <w:r>
          <w:rPr>
            <w:lang w:val="en-US"/>
          </w:rPr>
          <w:t>a Control Source co</w:t>
        </w:r>
      </w:ins>
      <w:ins w:id="474" w:author="Thorsten Lohmar" w:date="2019-07-02T19:14:00Z">
        <w:r w:rsidR="0035307E">
          <w:rPr>
            <w:lang w:val="en-US"/>
          </w:rPr>
          <w:t>-</w:t>
        </w:r>
      </w:ins>
      <w:ins w:id="475" w:author="Thorsten Lohmar" w:date="2019-07-02T12:32:00Z">
        <w:r>
          <w:rPr>
            <w:lang w:val="en-US"/>
          </w:rPr>
          <w:t xml:space="preserve">located with a </w:t>
        </w:r>
        <w:proofErr w:type="gramStart"/>
        <w:r>
          <w:rPr>
            <w:lang w:val="en-US"/>
          </w:rPr>
          <w:t>Remote Control</w:t>
        </w:r>
        <w:proofErr w:type="gramEnd"/>
        <w:r>
          <w:rPr>
            <w:lang w:val="en-US"/>
          </w:rPr>
          <w:t xml:space="preserve"> Target</w:t>
        </w:r>
      </w:ins>
      <w:ins w:id="476" w:author="Thorsten Lohmar" w:date="2019-07-02T19:14:00Z">
        <w:r w:rsidR="0035307E">
          <w:rPr>
            <w:lang w:val="en-US"/>
          </w:rPr>
          <w:t xml:space="preserve"> sub-function</w:t>
        </w:r>
      </w:ins>
    </w:p>
    <w:p w14:paraId="79B3F2B1" w14:textId="77777777" w:rsidR="000F3116" w:rsidRDefault="000F3116" w:rsidP="000F3116">
      <w:pPr>
        <w:rPr>
          <w:ins w:id="477" w:author="Thorsten Lohmar" w:date="2019-07-03T17:43:00Z"/>
        </w:rPr>
      </w:pPr>
    </w:p>
    <w:p w14:paraId="7C49C8AB" w14:textId="0CD9CD92" w:rsidR="000F3116" w:rsidRDefault="000F3116" w:rsidP="000F3116">
      <w:pPr>
        <w:rPr>
          <w:ins w:id="478" w:author="Thorsten Lohmar" w:date="2019-07-03T17:43:00Z"/>
        </w:rPr>
      </w:pPr>
      <w:ins w:id="479" w:author="Thorsten Lohmar" w:date="2019-07-03T17:43:00Z">
        <w:r>
          <w:t xml:space="preserve">This clause contains a deployment, where the Control Source is </w:t>
        </w:r>
      </w:ins>
      <w:ins w:id="480" w:author="Thorsten Lohmar" w:date="2019-07-03T17:44:00Z">
        <w:r>
          <w:t xml:space="preserve">co-located with the </w:t>
        </w:r>
      </w:ins>
      <w:ins w:id="481" w:author="Thorsten Lohmar" w:date="2019-07-03T17:43:00Z">
        <w:r>
          <w:t xml:space="preserve">Media Source </w:t>
        </w:r>
      </w:ins>
      <w:ins w:id="482" w:author="Thorsten Lohmar" w:date="2019-07-03T17:44:00Z">
        <w:r>
          <w:t xml:space="preserve">on the same device. </w:t>
        </w:r>
      </w:ins>
      <w:ins w:id="483" w:author="Thorsten Lohmar" w:date="2019-07-03T17:43:00Z">
        <w:r>
          <w:t xml:space="preserve">The </w:t>
        </w:r>
      </w:ins>
      <w:ins w:id="484" w:author="Thorsten Lohmar" w:date="2019-07-03T17:44:00Z">
        <w:r>
          <w:t xml:space="preserve">FLUS </w:t>
        </w:r>
      </w:ins>
      <w:ins w:id="485" w:author="Thorsten Lohmar" w:date="2019-07-03T17:43:00Z">
        <w:r>
          <w:t>Source is provisioned with the Remote Controller information via a local API</w:t>
        </w:r>
      </w:ins>
      <w:ins w:id="486" w:author="Thorsten Lohmar" w:date="2019-07-03T17:44:00Z">
        <w:r>
          <w:t>.</w:t>
        </w:r>
      </w:ins>
      <w:ins w:id="487" w:author="Thorsten Lohmar" w:date="2019-07-03T17:43:00Z">
        <w:r>
          <w:t xml:space="preserve"> The </w:t>
        </w:r>
      </w:ins>
      <w:ins w:id="488" w:author="Thorsten Lohmar" w:date="2019-07-03T17:45:00Z">
        <w:r>
          <w:t xml:space="preserve">FLUS </w:t>
        </w:r>
      </w:ins>
      <w:ins w:id="489" w:author="Thorsten Lohmar" w:date="2019-07-03T17:43:00Z">
        <w:r>
          <w:t xml:space="preserve">Source receives the provisioning information of the </w:t>
        </w:r>
      </w:ins>
      <w:ins w:id="490" w:author="Thorsten Lohmar" w:date="2019-07-03T17:45:00Z">
        <w:r>
          <w:t xml:space="preserve">FLUS Sink, the </w:t>
        </w:r>
      </w:ins>
      <w:ins w:id="491" w:author="Thorsten Lohmar" w:date="2019-07-03T17:43:00Z">
        <w:r>
          <w:t xml:space="preserve">selected F-U instantiation via the </w:t>
        </w:r>
        <w:proofErr w:type="gramStart"/>
        <w:r>
          <w:t>Remote Control</w:t>
        </w:r>
        <w:proofErr w:type="gramEnd"/>
        <w:r>
          <w:t xml:space="preserve"> Interface. </w:t>
        </w:r>
      </w:ins>
    </w:p>
    <w:p w14:paraId="37827107" w14:textId="77777777" w:rsidR="003A6890" w:rsidRDefault="003A6890" w:rsidP="005B1CFC">
      <w:pPr>
        <w:rPr>
          <w:ins w:id="492" w:author="Thorsten Lohmar" w:date="2019-07-02T12:31:00Z"/>
        </w:rPr>
      </w:pPr>
    </w:p>
    <w:p w14:paraId="39128CFE" w14:textId="00229A8E" w:rsidR="00782E42" w:rsidRPr="005B1CFC" w:rsidRDefault="00336B87">
      <w:pPr>
        <w:rPr>
          <w:ins w:id="493" w:author="Thorsten Lohmar" w:date="2019-07-02T12:12:00Z"/>
        </w:rPr>
        <w:pPrChange w:id="494" w:author="Thorsten Lohmar" w:date="2019-07-02T12:12:00Z">
          <w:pPr>
            <w:pStyle w:val="Heading1"/>
            <w:keepNext w:val="0"/>
          </w:pPr>
        </w:pPrChange>
      </w:pPr>
      <w:ins w:id="495" w:author="Thorsten Lohmar" w:date="2019-07-03T18:19:00Z">
        <w:r w:rsidRPr="00336B87">
          <w:lastRenderedPageBreak/>
          <w:drawing>
            <wp:inline distT="0" distB="0" distL="0" distR="0" wp14:anchorId="3773B66F" wp14:editId="1361BF38">
              <wp:extent cx="6120765" cy="228247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2282478"/>
                      </a:xfrm>
                      <a:prstGeom prst="rect">
                        <a:avLst/>
                      </a:prstGeom>
                      <a:noFill/>
                      <a:ln>
                        <a:noFill/>
                      </a:ln>
                    </pic:spPr>
                  </pic:pic>
                </a:graphicData>
              </a:graphic>
            </wp:inline>
          </w:drawing>
        </w:r>
      </w:ins>
    </w:p>
    <w:p w14:paraId="53007A9E" w14:textId="6D587C08" w:rsidR="008D1AC8" w:rsidRPr="00BA4817" w:rsidRDefault="008D1AC8" w:rsidP="008D1AC8">
      <w:pPr>
        <w:pStyle w:val="TF"/>
        <w:rPr>
          <w:ins w:id="496" w:author="Thorsten Lohmar" w:date="2019-07-03T18:19:00Z"/>
          <w:lang w:eastAsia="en-GB"/>
        </w:rPr>
      </w:pPr>
      <w:ins w:id="497" w:author="Thorsten Lohmar" w:date="2019-07-03T18:19:00Z">
        <w:r>
          <w:rPr>
            <w:lang w:eastAsia="en-GB"/>
          </w:rPr>
          <w:t>Figure A.2.</w:t>
        </w:r>
        <w:r>
          <w:rPr>
            <w:lang w:eastAsia="en-GB"/>
          </w:rPr>
          <w:t>4</w:t>
        </w:r>
        <w:r>
          <w:rPr>
            <w:lang w:eastAsia="en-GB"/>
          </w:rPr>
          <w:t xml:space="preserve">-1: Stand </w:t>
        </w:r>
        <w:proofErr w:type="spellStart"/>
        <w:r>
          <w:rPr>
            <w:lang w:eastAsia="en-GB"/>
          </w:rPr>
          <w:t>Alond</w:t>
        </w:r>
        <w:proofErr w:type="spellEnd"/>
        <w:r>
          <w:rPr>
            <w:lang w:eastAsia="en-GB"/>
          </w:rPr>
          <w:t xml:space="preserve"> End-Points</w:t>
        </w:r>
      </w:ins>
    </w:p>
    <w:p w14:paraId="098DFD3D" w14:textId="77777777" w:rsidR="005B1CFC" w:rsidRDefault="005B1CFC" w:rsidP="00660D69">
      <w:pPr>
        <w:rPr>
          <w:ins w:id="498" w:author="Thorsten Lohmar" w:date="2019-07-02T12:09:00Z"/>
          <w:noProof/>
        </w:rPr>
      </w:pPr>
    </w:p>
    <w:p w14:paraId="59AAAD96" w14:textId="77777777" w:rsidR="005B1CFC" w:rsidRDefault="005B1CFC" w:rsidP="00660D69">
      <w:pPr>
        <w:rPr>
          <w:noProof/>
        </w:rPr>
      </w:pPr>
    </w:p>
    <w:p w14:paraId="4CE756A4" w14:textId="77777777" w:rsidR="00660D69" w:rsidRDefault="00660D69" w:rsidP="00660D69">
      <w:pPr>
        <w:rPr>
          <w:noProof/>
        </w:rPr>
      </w:pPr>
      <w:r>
        <w:rPr>
          <w:noProof/>
        </w:rPr>
        <w:t>*** Last 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Thorsten Lohmar" w:date="2019-07-02T17:58:00Z" w:initials="TL">
    <w:p w14:paraId="21E7019A" w14:textId="549461F9" w:rsidR="003477C9" w:rsidRDefault="003477C9">
      <w:pPr>
        <w:pStyle w:val="CommentText"/>
      </w:pPr>
      <w:r>
        <w:rPr>
          <w:rStyle w:val="CommentReference"/>
        </w:rPr>
        <w:annotationRef/>
      </w:r>
      <w:r>
        <w:t>Proposed to remove this</w:t>
      </w:r>
      <w:r w:rsidR="00FA020C">
        <w:t>. This procedure should be identical to the Get FLUS Source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E701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7019A" w16cid:durableId="20C619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B9FC4" w14:textId="77777777" w:rsidR="00E87DE5" w:rsidRDefault="00E87DE5">
      <w:r>
        <w:separator/>
      </w:r>
    </w:p>
  </w:endnote>
  <w:endnote w:type="continuationSeparator" w:id="0">
    <w:p w14:paraId="039F8DB0" w14:textId="77777777" w:rsidR="00E87DE5" w:rsidRDefault="00E8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4D61" w14:textId="77777777" w:rsidR="00E87DE5" w:rsidRDefault="00E87DE5">
      <w:r>
        <w:separator/>
      </w:r>
    </w:p>
  </w:footnote>
  <w:footnote w:type="continuationSeparator" w:id="0">
    <w:p w14:paraId="04FDBF6A" w14:textId="77777777" w:rsidR="00E87DE5" w:rsidRDefault="00E8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32"/>
    <w:rsid w:val="000A6394"/>
    <w:rsid w:val="000B7FED"/>
    <w:rsid w:val="000C038A"/>
    <w:rsid w:val="000C6598"/>
    <w:rsid w:val="000F3116"/>
    <w:rsid w:val="0011510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6B87"/>
    <w:rsid w:val="003477C9"/>
    <w:rsid w:val="0035307E"/>
    <w:rsid w:val="003609EF"/>
    <w:rsid w:val="0036231A"/>
    <w:rsid w:val="00374DD4"/>
    <w:rsid w:val="00386768"/>
    <w:rsid w:val="003A6890"/>
    <w:rsid w:val="003B7CD0"/>
    <w:rsid w:val="003E1A36"/>
    <w:rsid w:val="00410371"/>
    <w:rsid w:val="004242F1"/>
    <w:rsid w:val="004813C8"/>
    <w:rsid w:val="0049281E"/>
    <w:rsid w:val="004B0E6B"/>
    <w:rsid w:val="004B75B7"/>
    <w:rsid w:val="004C5022"/>
    <w:rsid w:val="005107A1"/>
    <w:rsid w:val="0051580D"/>
    <w:rsid w:val="00546D76"/>
    <w:rsid w:val="00547111"/>
    <w:rsid w:val="00592D74"/>
    <w:rsid w:val="005B1CFC"/>
    <w:rsid w:val="005E2C44"/>
    <w:rsid w:val="00621188"/>
    <w:rsid w:val="006257ED"/>
    <w:rsid w:val="00660D69"/>
    <w:rsid w:val="00695808"/>
    <w:rsid w:val="006B46FB"/>
    <w:rsid w:val="006E21FB"/>
    <w:rsid w:val="00737AE7"/>
    <w:rsid w:val="00782E42"/>
    <w:rsid w:val="00792342"/>
    <w:rsid w:val="007977A8"/>
    <w:rsid w:val="007A4F98"/>
    <w:rsid w:val="007A7FF4"/>
    <w:rsid w:val="007B512A"/>
    <w:rsid w:val="007C2097"/>
    <w:rsid w:val="007D6A07"/>
    <w:rsid w:val="007F7259"/>
    <w:rsid w:val="008040A8"/>
    <w:rsid w:val="008279FA"/>
    <w:rsid w:val="008626E7"/>
    <w:rsid w:val="00870EE7"/>
    <w:rsid w:val="008A45A6"/>
    <w:rsid w:val="008B6F13"/>
    <w:rsid w:val="008D1AC8"/>
    <w:rsid w:val="008F686C"/>
    <w:rsid w:val="009148DE"/>
    <w:rsid w:val="009777D9"/>
    <w:rsid w:val="00991B88"/>
    <w:rsid w:val="009A5753"/>
    <w:rsid w:val="009A579D"/>
    <w:rsid w:val="009D6F9A"/>
    <w:rsid w:val="009E3297"/>
    <w:rsid w:val="009F734F"/>
    <w:rsid w:val="00A246B6"/>
    <w:rsid w:val="00A47E70"/>
    <w:rsid w:val="00A50CF0"/>
    <w:rsid w:val="00A547E3"/>
    <w:rsid w:val="00A7671C"/>
    <w:rsid w:val="00AA2CBC"/>
    <w:rsid w:val="00AC5820"/>
    <w:rsid w:val="00AD1CD8"/>
    <w:rsid w:val="00B258BB"/>
    <w:rsid w:val="00B3133D"/>
    <w:rsid w:val="00B4680E"/>
    <w:rsid w:val="00B57B16"/>
    <w:rsid w:val="00B67B97"/>
    <w:rsid w:val="00B813F0"/>
    <w:rsid w:val="00B81EA1"/>
    <w:rsid w:val="00B968C8"/>
    <w:rsid w:val="00BA3EC5"/>
    <w:rsid w:val="00BA51D9"/>
    <w:rsid w:val="00BB5DFC"/>
    <w:rsid w:val="00BC58FF"/>
    <w:rsid w:val="00BD279D"/>
    <w:rsid w:val="00BD6BB8"/>
    <w:rsid w:val="00C53250"/>
    <w:rsid w:val="00C66BA2"/>
    <w:rsid w:val="00C93E67"/>
    <w:rsid w:val="00C95985"/>
    <w:rsid w:val="00CC5026"/>
    <w:rsid w:val="00CC68D0"/>
    <w:rsid w:val="00CD45C2"/>
    <w:rsid w:val="00D03F9A"/>
    <w:rsid w:val="00D06D51"/>
    <w:rsid w:val="00D24991"/>
    <w:rsid w:val="00D50255"/>
    <w:rsid w:val="00DE34CF"/>
    <w:rsid w:val="00E13F3D"/>
    <w:rsid w:val="00E220C8"/>
    <w:rsid w:val="00E34898"/>
    <w:rsid w:val="00E40E88"/>
    <w:rsid w:val="00E67697"/>
    <w:rsid w:val="00E87DE5"/>
    <w:rsid w:val="00EB09B7"/>
    <w:rsid w:val="00EE7D7C"/>
    <w:rsid w:val="00F25D98"/>
    <w:rsid w:val="00F300FB"/>
    <w:rsid w:val="00F30807"/>
    <w:rsid w:val="00F43E92"/>
    <w:rsid w:val="00F941EE"/>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commentsExtended" Target="commentsExtended.xml"/><Relationship Id="rId33" Type="http://schemas.openxmlformats.org/officeDocument/2006/relationships/image" Target="media/image12.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omments" Target="comments.xm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96FF-8939-46A8-B31F-94ABD5A21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1890</Words>
  <Characters>11909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18</cp:revision>
  <cp:lastPrinted>1899-12-31T23:00:00Z</cp:lastPrinted>
  <dcterms:created xsi:type="dcterms:W3CDTF">2019-07-02T07:55:00Z</dcterms:created>
  <dcterms:modified xsi:type="dcterms:W3CDTF">2019-07-03T16:20:00Z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